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3EFF00CF"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E8262A">
        <w:rPr>
          <w:rFonts w:cs="Arial"/>
          <w:b/>
          <w:sz w:val="24"/>
          <w:szCs w:val="24"/>
        </w:rPr>
        <w:t>R3-210502</w:t>
      </w:r>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105E059B"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61509">
        <w:rPr>
          <w:rFonts w:ascii="Arial" w:hAnsi="Arial"/>
          <w:sz w:val="24"/>
        </w:rPr>
        <w:t xml:space="preserve">(TP to TS 38.401) </w:t>
      </w:r>
      <w:r w:rsidR="002E08CE" w:rsidRPr="002E08CE">
        <w:rPr>
          <w:rFonts w:ascii="Arial" w:hAnsi="Arial"/>
          <w:sz w:val="24"/>
          <w:lang w:eastAsia="zh-CN"/>
        </w:rPr>
        <w:t>Considerati</w:t>
      </w:r>
      <w:r w:rsidR="002E08CE">
        <w:rPr>
          <w:rFonts w:ascii="Arial" w:hAnsi="Arial"/>
          <w:sz w:val="24"/>
          <w:lang w:eastAsia="zh-CN"/>
        </w:rPr>
        <w:t xml:space="preserve">on on conditional </w:t>
      </w:r>
      <w:proofErr w:type="spellStart"/>
      <w:r w:rsidR="002E08CE">
        <w:rPr>
          <w:rFonts w:ascii="Arial" w:hAnsi="Arial"/>
          <w:sz w:val="24"/>
          <w:lang w:eastAsia="zh-CN"/>
        </w:rPr>
        <w:t>PSCell</w:t>
      </w:r>
      <w:proofErr w:type="spellEnd"/>
      <w:r w:rsidR="002E08CE">
        <w:rPr>
          <w:rFonts w:ascii="Arial" w:hAnsi="Arial"/>
          <w:sz w:val="24"/>
          <w:lang w:eastAsia="zh-CN"/>
        </w:rPr>
        <w:t xml:space="preserve"> change/</w:t>
      </w:r>
      <w:r w:rsidR="002E08CE" w:rsidRPr="002E08CE">
        <w:rPr>
          <w:rFonts w:ascii="Arial" w:hAnsi="Arial"/>
          <w:sz w:val="24"/>
          <w:lang w:eastAsia="zh-CN"/>
        </w:rPr>
        <w:t>addition</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55DA59EE"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562BB">
        <w:rPr>
          <w:rFonts w:ascii="Arial" w:hAnsi="Arial"/>
          <w:sz w:val="24"/>
          <w:lang w:eastAsia="zh-CN"/>
        </w:rPr>
        <w:t>1</w:t>
      </w:r>
      <w:r w:rsidR="002502A0">
        <w:rPr>
          <w:rFonts w:ascii="Arial" w:hAnsi="Arial"/>
          <w:sz w:val="24"/>
          <w:lang w:eastAsia="zh-CN"/>
        </w:rPr>
        <w:t>4</w:t>
      </w:r>
      <w:r w:rsidR="00587E08">
        <w:rPr>
          <w:rFonts w:ascii="Arial" w:hAnsi="Arial"/>
          <w:sz w:val="24"/>
          <w:lang w:eastAsia="zh-CN"/>
        </w:rPr>
        <w:t>.</w:t>
      </w:r>
      <w:r w:rsidR="009F18E8">
        <w:rPr>
          <w:rFonts w:ascii="Arial" w:hAnsi="Arial"/>
          <w:sz w:val="24"/>
          <w:lang w:eastAsia="zh-CN"/>
        </w:rPr>
        <w:t>3</w:t>
      </w:r>
      <w:bookmarkStart w:id="1" w:name="_GoBack"/>
      <w:bookmarkEnd w:id="1"/>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47E48BC" w14:textId="0B8CE391" w:rsidR="00492450" w:rsidRDefault="00587E08" w:rsidP="00EA41F3">
      <w:pPr>
        <w:rPr>
          <w:lang w:eastAsia="zh-CN"/>
        </w:rPr>
      </w:pPr>
      <w:r>
        <w:rPr>
          <w:lang w:eastAsia="zh-CN"/>
        </w:rPr>
        <w:t xml:space="preserve">In the last </w:t>
      </w:r>
      <w:r w:rsidR="001406BF">
        <w:rPr>
          <w:lang w:eastAsia="zh-CN"/>
        </w:rPr>
        <w:t xml:space="preserve">meeting, RAN3 has discussed </w:t>
      </w:r>
      <w:r w:rsidR="001406BF" w:rsidRPr="001406BF">
        <w:rPr>
          <w:lang w:eastAsia="zh-CN"/>
        </w:rPr>
        <w:t xml:space="preserve">the </w:t>
      </w:r>
      <w:r w:rsidR="002E08CE">
        <w:rPr>
          <w:lang w:eastAsia="zh-CN"/>
        </w:rPr>
        <w:t>CPAC</w:t>
      </w:r>
      <w:r w:rsidR="002502A0" w:rsidRPr="002502A0">
        <w:rPr>
          <w:lang w:eastAsia="zh-CN"/>
        </w:rPr>
        <w:t xml:space="preserve"> </w:t>
      </w:r>
      <w:r w:rsidR="001406BF">
        <w:rPr>
          <w:lang w:eastAsia="zh-CN"/>
        </w:rPr>
        <w:t>and has the following agreements</w:t>
      </w:r>
      <w:r w:rsidR="002502A0">
        <w:rPr>
          <w:lang w:eastAsia="zh-CN"/>
        </w:rPr>
        <w:t xml:space="preserve"> and open issues</w:t>
      </w:r>
      <w:r w:rsidR="001406BF">
        <w:rPr>
          <w:lang w:eastAsia="zh-CN"/>
        </w:rPr>
        <w:t>.</w:t>
      </w:r>
    </w:p>
    <w:p w14:paraId="367AA4CB" w14:textId="7BA50F65" w:rsidR="002E08CE" w:rsidRDefault="002E08CE" w:rsidP="002C232E">
      <w:pPr>
        <w:spacing w:after="0"/>
        <w:ind w:leftChars="100" w:left="344" w:hanging="144"/>
        <w:rPr>
          <w:rFonts w:ascii="Calibri" w:hAnsi="Calibri" w:cs="Calibri"/>
          <w:b/>
          <w:bCs/>
          <w:color w:val="00B050"/>
          <w:sz w:val="18"/>
        </w:rPr>
      </w:pPr>
      <w:r>
        <w:rPr>
          <w:rFonts w:ascii="Calibri" w:hAnsi="Calibri" w:cs="Calibri"/>
          <w:b/>
          <w:bCs/>
          <w:color w:val="00B050"/>
          <w:sz w:val="18"/>
        </w:rPr>
        <w:t>RAN3 discuss CPAC in (NG) EN-DC and NR-DC.</w:t>
      </w:r>
    </w:p>
    <w:p w14:paraId="1C4F9F56" w14:textId="428F8A68" w:rsidR="002E08CE" w:rsidRDefault="002E08CE" w:rsidP="002C232E">
      <w:pPr>
        <w:spacing w:after="0"/>
        <w:ind w:leftChars="100" w:left="344" w:hanging="144"/>
      </w:pPr>
      <w:r>
        <w:rPr>
          <w:rFonts w:ascii="Calibri" w:hAnsi="Calibri" w:cs="Calibri"/>
          <w:b/>
          <w:bCs/>
          <w:color w:val="00B050"/>
          <w:sz w:val="18"/>
        </w:rPr>
        <w:t>Start to Focus on CPA, MN initiated inter-SN CPC, and SN initiated inter-SN CPC, if time allows, other cases can be discussed pending to RAN2 progress</w:t>
      </w:r>
    </w:p>
    <w:p w14:paraId="35A060FD" w14:textId="77777777" w:rsidR="002E08CE" w:rsidRDefault="002E08CE" w:rsidP="002C232E">
      <w:pPr>
        <w:spacing w:after="0"/>
        <w:ind w:leftChars="100" w:left="344" w:hanging="144"/>
        <w:rPr>
          <w:rFonts w:ascii="Calibri" w:hAnsi="Calibri" w:cs="Calibri"/>
          <w:b/>
          <w:bCs/>
          <w:color w:val="00B050"/>
          <w:sz w:val="18"/>
        </w:rPr>
      </w:pPr>
      <w:r>
        <w:rPr>
          <w:rFonts w:ascii="Calibri" w:hAnsi="Calibri" w:cs="Calibri"/>
          <w:b/>
          <w:bCs/>
          <w:color w:val="00B050"/>
          <w:sz w:val="18"/>
        </w:rPr>
        <w:t>Start CPAC discussion based on the conventional DC procedures:</w:t>
      </w:r>
    </w:p>
    <w:p w14:paraId="64B58CF8" w14:textId="77777777" w:rsidR="002E08CE" w:rsidRDefault="002E08CE" w:rsidP="002C232E">
      <w:pPr>
        <w:spacing w:after="0"/>
        <w:ind w:leftChars="100" w:left="344" w:hanging="144"/>
        <w:rPr>
          <w:rFonts w:ascii="Calibri" w:hAnsi="Calibri" w:cs="Calibri"/>
          <w:b/>
          <w:bCs/>
          <w:color w:val="00B050"/>
          <w:sz w:val="18"/>
        </w:rPr>
      </w:pPr>
      <w:r>
        <w:rPr>
          <w:rFonts w:ascii="Calibri" w:hAnsi="Calibri" w:cs="Calibri"/>
          <w:b/>
          <w:bCs/>
          <w:color w:val="00B050"/>
          <w:sz w:val="18"/>
        </w:rPr>
        <w:t>CPA: SN addition procedure for CPA</w:t>
      </w:r>
    </w:p>
    <w:p w14:paraId="23EDF5BD" w14:textId="77777777" w:rsidR="002E08CE" w:rsidRDefault="002E08CE" w:rsidP="002C232E">
      <w:pPr>
        <w:spacing w:after="0"/>
        <w:ind w:leftChars="100" w:left="344" w:hanging="144"/>
        <w:rPr>
          <w:rFonts w:ascii="Calibri" w:hAnsi="Calibri" w:cs="Calibri"/>
          <w:b/>
          <w:bCs/>
          <w:color w:val="00B050"/>
          <w:sz w:val="18"/>
        </w:rPr>
      </w:pPr>
      <w:r>
        <w:rPr>
          <w:rFonts w:ascii="Calibri" w:hAnsi="Calibri" w:cs="Calibri"/>
          <w:b/>
          <w:bCs/>
          <w:color w:val="00B050"/>
          <w:sz w:val="18"/>
        </w:rPr>
        <w:t>MN initiated inter SN CPC: MN initiated SN Change procedure, i.e. CPA + SN release</w:t>
      </w:r>
    </w:p>
    <w:p w14:paraId="7AF91FDC" w14:textId="77777777" w:rsidR="002E08CE" w:rsidRDefault="002E08CE" w:rsidP="002C232E">
      <w:pPr>
        <w:spacing w:after="0"/>
        <w:ind w:leftChars="100" w:left="344" w:hanging="144"/>
        <w:rPr>
          <w:rFonts w:ascii="Calibri" w:hAnsi="Calibri" w:cs="Calibri"/>
          <w:b/>
          <w:bCs/>
          <w:color w:val="00B050"/>
          <w:sz w:val="18"/>
        </w:rPr>
      </w:pPr>
      <w:r>
        <w:rPr>
          <w:rFonts w:ascii="Calibri" w:hAnsi="Calibri" w:cs="Calibri"/>
          <w:b/>
          <w:bCs/>
          <w:color w:val="00B050"/>
          <w:sz w:val="18"/>
        </w:rPr>
        <w:t>SN initiated inter SN CPC: SN initiated SN Change procedure</w:t>
      </w:r>
    </w:p>
    <w:p w14:paraId="10D61A33" w14:textId="5BE4D0D3" w:rsidR="002E08CE" w:rsidRDefault="002E08CE" w:rsidP="002C232E">
      <w:pPr>
        <w:spacing w:after="0"/>
        <w:ind w:leftChars="100" w:left="344" w:hanging="144"/>
      </w:pPr>
      <w:r>
        <w:rPr>
          <w:rFonts w:ascii="Calibri" w:hAnsi="Calibri" w:cs="Calibri"/>
          <w:b/>
          <w:bCs/>
          <w:color w:val="00B050"/>
          <w:sz w:val="18"/>
        </w:rPr>
        <w:t>FFS on direct inter-SN communication</w:t>
      </w:r>
    </w:p>
    <w:p w14:paraId="00B7D70B" w14:textId="77777777" w:rsidR="002E08CE" w:rsidRDefault="002E08CE" w:rsidP="002C232E">
      <w:pPr>
        <w:spacing w:after="0"/>
        <w:ind w:leftChars="100" w:left="344" w:hanging="144"/>
        <w:rPr>
          <w:rFonts w:ascii="Calibri" w:hAnsi="Calibri" w:cs="Calibri"/>
          <w:b/>
          <w:bCs/>
          <w:color w:val="00B050"/>
          <w:sz w:val="18"/>
        </w:rPr>
      </w:pPr>
      <w:r>
        <w:rPr>
          <w:rFonts w:ascii="Calibri" w:hAnsi="Calibri" w:cs="Calibri"/>
          <w:b/>
          <w:bCs/>
          <w:color w:val="00B050"/>
          <w:sz w:val="18"/>
        </w:rPr>
        <w:t xml:space="preserve">Target SN to make the decision on the prepared </w:t>
      </w:r>
      <w:proofErr w:type="spellStart"/>
      <w:r>
        <w:rPr>
          <w:rFonts w:ascii="Calibri" w:hAnsi="Calibri" w:cs="Calibri"/>
          <w:b/>
          <w:bCs/>
          <w:color w:val="00B050"/>
          <w:sz w:val="18"/>
        </w:rPr>
        <w:t>PSCell</w:t>
      </w:r>
      <w:proofErr w:type="spellEnd"/>
      <w:r>
        <w:rPr>
          <w:rFonts w:ascii="Calibri" w:hAnsi="Calibri" w:cs="Calibri"/>
          <w:b/>
          <w:bCs/>
          <w:color w:val="00B050"/>
          <w:sz w:val="18"/>
        </w:rPr>
        <w:t xml:space="preserve"> or </w:t>
      </w:r>
      <w:proofErr w:type="spellStart"/>
      <w:r>
        <w:rPr>
          <w:rFonts w:ascii="Calibri" w:hAnsi="Calibri" w:cs="Calibri"/>
          <w:b/>
          <w:bCs/>
          <w:color w:val="00B050"/>
          <w:sz w:val="18"/>
        </w:rPr>
        <w:t>PSCells</w:t>
      </w:r>
      <w:proofErr w:type="spellEnd"/>
      <w:r>
        <w:rPr>
          <w:rFonts w:ascii="Calibri" w:hAnsi="Calibri" w:cs="Calibri"/>
          <w:b/>
          <w:bCs/>
          <w:color w:val="00B050"/>
          <w:sz w:val="18"/>
        </w:rPr>
        <w:t xml:space="preserve"> (if decided to be allowed).</w:t>
      </w:r>
    </w:p>
    <w:p w14:paraId="27C18389" w14:textId="77777777" w:rsidR="002E08CE" w:rsidRDefault="002E08CE" w:rsidP="002C232E">
      <w:pPr>
        <w:spacing w:after="0"/>
        <w:ind w:leftChars="100" w:left="344" w:hanging="144"/>
        <w:rPr>
          <w:rFonts w:ascii="Calibri" w:eastAsia="宋体" w:hAnsi="Calibri" w:cs="Calibri"/>
          <w:color w:val="000000"/>
          <w:sz w:val="18"/>
        </w:rPr>
      </w:pPr>
      <w:r>
        <w:rPr>
          <w:rFonts w:ascii="Calibri" w:hAnsi="Calibri" w:cs="Calibri"/>
          <w:b/>
          <w:bCs/>
          <w:color w:val="00B050"/>
          <w:sz w:val="18"/>
        </w:rPr>
        <w:t xml:space="preserve">WA: target SN to provide the prepared </w:t>
      </w:r>
      <w:proofErr w:type="spellStart"/>
      <w:r>
        <w:rPr>
          <w:rFonts w:ascii="Calibri" w:hAnsi="Calibri" w:cs="Calibri"/>
          <w:b/>
          <w:bCs/>
          <w:color w:val="00B050"/>
          <w:sz w:val="18"/>
        </w:rPr>
        <w:t>PSCell</w:t>
      </w:r>
      <w:proofErr w:type="spellEnd"/>
      <w:r>
        <w:rPr>
          <w:rFonts w:ascii="Calibri" w:hAnsi="Calibri" w:cs="Calibri"/>
          <w:b/>
          <w:bCs/>
          <w:color w:val="00B050"/>
          <w:sz w:val="18"/>
        </w:rPr>
        <w:t xml:space="preserve"> id (or </w:t>
      </w:r>
      <w:proofErr w:type="spellStart"/>
      <w:r>
        <w:rPr>
          <w:rFonts w:ascii="Calibri" w:hAnsi="Calibri" w:cs="Calibri"/>
          <w:b/>
          <w:bCs/>
          <w:color w:val="00B050"/>
          <w:sz w:val="18"/>
        </w:rPr>
        <w:t>PSCell</w:t>
      </w:r>
      <w:proofErr w:type="spellEnd"/>
      <w:r>
        <w:rPr>
          <w:rFonts w:ascii="Calibri" w:hAnsi="Calibri" w:cs="Calibri"/>
          <w:b/>
          <w:bCs/>
          <w:color w:val="00B050"/>
          <w:sz w:val="18"/>
        </w:rPr>
        <w:t xml:space="preserve"> ids, if decided to be allowed) to the MN for CPA, MN initiated inter-SN CPC, and SN initiated inter-SN CPC</w:t>
      </w:r>
    </w:p>
    <w:p w14:paraId="45DFDDA3" w14:textId="77777777" w:rsidR="002E08CE" w:rsidRDefault="002E08CE" w:rsidP="002C232E">
      <w:pPr>
        <w:spacing w:after="0"/>
        <w:ind w:leftChars="100" w:left="344" w:hanging="144"/>
        <w:rPr>
          <w:rFonts w:ascii="Calibri" w:hAnsi="Calibri" w:cs="Calibri"/>
          <w:b/>
          <w:bCs/>
          <w:color w:val="00B050"/>
          <w:sz w:val="18"/>
        </w:rPr>
      </w:pPr>
      <w:r>
        <w:rPr>
          <w:rFonts w:ascii="Calibri" w:hAnsi="Calibri" w:cs="Calibri"/>
          <w:b/>
          <w:bCs/>
          <w:color w:val="00B050"/>
          <w:sz w:val="18"/>
        </w:rPr>
        <w:t>WA: Support Early Data Forwarding in CPAC.</w:t>
      </w:r>
    </w:p>
    <w:p w14:paraId="38468467" w14:textId="77777777" w:rsidR="002E08CE" w:rsidRDefault="002E08CE" w:rsidP="002C232E">
      <w:pPr>
        <w:spacing w:after="0"/>
        <w:ind w:leftChars="100" w:left="344" w:hanging="144"/>
        <w:rPr>
          <w:rFonts w:ascii="Calibri" w:hAnsi="Calibri" w:cs="Calibri"/>
          <w:b/>
          <w:bCs/>
          <w:color w:val="00B050"/>
          <w:sz w:val="18"/>
        </w:rPr>
      </w:pPr>
      <w:r>
        <w:rPr>
          <w:rFonts w:ascii="Calibri" w:hAnsi="Calibri" w:cs="Calibri"/>
          <w:b/>
          <w:bCs/>
          <w:color w:val="00B050"/>
          <w:sz w:val="18"/>
        </w:rPr>
        <w:t>WA: in case of MN initiated inter-SN CPC, to support early data forwarding, the MN needs to inform source SN about CPC triggered (i.e. the successful reconfiguration of CPC at UE), details FFS.</w:t>
      </w:r>
    </w:p>
    <w:p w14:paraId="04523ED6" w14:textId="77777777" w:rsidR="002E08CE" w:rsidRDefault="002E08CE" w:rsidP="002C232E">
      <w:pPr>
        <w:spacing w:after="0"/>
        <w:ind w:leftChars="100" w:left="344" w:hanging="144"/>
        <w:rPr>
          <w:rFonts w:ascii="Calibri" w:hAnsi="Calibri" w:cs="Calibri"/>
          <w:b/>
          <w:bCs/>
          <w:color w:val="00B050"/>
          <w:sz w:val="18"/>
        </w:rPr>
      </w:pPr>
      <w:r>
        <w:rPr>
          <w:rFonts w:ascii="Calibri" w:hAnsi="Calibri" w:cs="Calibri"/>
          <w:b/>
          <w:bCs/>
          <w:color w:val="00B050"/>
          <w:sz w:val="18"/>
        </w:rPr>
        <w:t xml:space="preserve">Support Late Data Forwarding in CPAC. </w:t>
      </w:r>
    </w:p>
    <w:p w14:paraId="62413BEE" w14:textId="77777777" w:rsidR="002E08CE" w:rsidRDefault="002E08CE" w:rsidP="002C232E">
      <w:pPr>
        <w:spacing w:after="0"/>
        <w:ind w:leftChars="100" w:left="344" w:hanging="144"/>
        <w:rPr>
          <w:rFonts w:ascii="Calibri" w:hAnsi="Calibri" w:cs="Calibri"/>
          <w:b/>
          <w:bCs/>
          <w:color w:val="00B050"/>
          <w:sz w:val="18"/>
        </w:rPr>
      </w:pPr>
      <w:r>
        <w:rPr>
          <w:rFonts w:ascii="Calibri" w:hAnsi="Calibri" w:cs="Calibri"/>
          <w:b/>
          <w:bCs/>
          <w:color w:val="00B050"/>
          <w:sz w:val="18"/>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0406B3A1" w14:textId="77777777" w:rsidR="002E08CE"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Open issues:</w:t>
      </w:r>
    </w:p>
    <w:p w14:paraId="1025DAF8" w14:textId="77777777" w:rsidR="002E08CE"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FFS on how to support CPAC replace, (SN modification procedures or SN Addition or others).</w:t>
      </w:r>
    </w:p>
    <w:p w14:paraId="174E0768" w14:textId="77777777" w:rsidR="002E08CE"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 xml:space="preserve">FFS on how to support multiple candidate </w:t>
      </w:r>
      <w:proofErr w:type="spellStart"/>
      <w:r>
        <w:rPr>
          <w:rFonts w:ascii="Calibri" w:eastAsia="宋体" w:hAnsi="Calibri" w:cs="Calibri"/>
          <w:color w:val="000000"/>
          <w:sz w:val="18"/>
        </w:rPr>
        <w:t>PSCell</w:t>
      </w:r>
      <w:proofErr w:type="spellEnd"/>
      <w:r>
        <w:rPr>
          <w:rFonts w:ascii="Calibri" w:eastAsia="宋体" w:hAnsi="Calibri" w:cs="Calibri"/>
          <w:color w:val="000000"/>
          <w:sz w:val="18"/>
        </w:rPr>
        <w:t xml:space="preserve"> preparation in CPAC:</w:t>
      </w:r>
    </w:p>
    <w:p w14:paraId="277ED3CF" w14:textId="77777777" w:rsidR="002E08CE"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 xml:space="preserve">Option 1: prepare one </w:t>
      </w:r>
      <w:proofErr w:type="spellStart"/>
      <w:r>
        <w:rPr>
          <w:rFonts w:ascii="Calibri" w:eastAsia="宋体" w:hAnsi="Calibri" w:cs="Calibri"/>
          <w:color w:val="000000"/>
          <w:sz w:val="18"/>
        </w:rPr>
        <w:t>PSCell</w:t>
      </w:r>
      <w:proofErr w:type="spellEnd"/>
      <w:r>
        <w:rPr>
          <w:rFonts w:ascii="Calibri" w:eastAsia="宋体" w:hAnsi="Calibri" w:cs="Calibri"/>
          <w:color w:val="000000"/>
          <w:sz w:val="18"/>
        </w:rPr>
        <w:t xml:space="preserve"> in one CPAC procedure, use parallel CPAC procedures to prepare multiple </w:t>
      </w:r>
      <w:proofErr w:type="spellStart"/>
      <w:r>
        <w:rPr>
          <w:rFonts w:ascii="Calibri" w:eastAsia="宋体" w:hAnsi="Calibri" w:cs="Calibri"/>
          <w:color w:val="000000"/>
          <w:sz w:val="18"/>
        </w:rPr>
        <w:t>PSCells</w:t>
      </w:r>
      <w:proofErr w:type="spellEnd"/>
      <w:r>
        <w:rPr>
          <w:rFonts w:ascii="Calibri" w:eastAsia="宋体" w:hAnsi="Calibri" w:cs="Calibri"/>
          <w:color w:val="000000"/>
          <w:sz w:val="18"/>
        </w:rPr>
        <w:t>.</w:t>
      </w:r>
    </w:p>
    <w:p w14:paraId="47907A6D" w14:textId="77777777" w:rsidR="002E08CE"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 xml:space="preserve">Need to introduce an indicator to distinguish the triggering of different </w:t>
      </w:r>
      <w:proofErr w:type="spellStart"/>
      <w:r>
        <w:rPr>
          <w:rFonts w:ascii="Calibri" w:eastAsia="宋体" w:hAnsi="Calibri" w:cs="Calibri"/>
          <w:color w:val="000000"/>
          <w:sz w:val="18"/>
        </w:rPr>
        <w:t>PSCell</w:t>
      </w:r>
      <w:proofErr w:type="spellEnd"/>
      <w:r>
        <w:rPr>
          <w:rFonts w:ascii="Calibri" w:eastAsia="宋体" w:hAnsi="Calibri" w:cs="Calibri"/>
          <w:color w:val="000000"/>
          <w:sz w:val="18"/>
        </w:rPr>
        <w:t xml:space="preserve"> preparation for the same UE</w:t>
      </w:r>
      <w:r>
        <w:rPr>
          <w:rFonts w:ascii="Calibri" w:eastAsia="宋体" w:hAnsi="Calibri" w:cs="Calibri" w:hint="eastAsia"/>
          <w:color w:val="000000"/>
          <w:sz w:val="18"/>
        </w:rPr>
        <w:t>”</w:t>
      </w:r>
      <w:r>
        <w:rPr>
          <w:rFonts w:ascii="Calibri" w:eastAsia="宋体" w:hAnsi="Calibri" w:cs="Calibri"/>
          <w:color w:val="000000"/>
          <w:sz w:val="18"/>
        </w:rPr>
        <w:t>.</w:t>
      </w:r>
    </w:p>
    <w:p w14:paraId="0CB5735B" w14:textId="77777777" w:rsidR="002E08CE"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 xml:space="preserve">Option 2: prepare multiple </w:t>
      </w:r>
      <w:proofErr w:type="spellStart"/>
      <w:r>
        <w:rPr>
          <w:rFonts w:ascii="Calibri" w:eastAsia="宋体" w:hAnsi="Calibri" w:cs="Calibri"/>
          <w:color w:val="000000"/>
          <w:sz w:val="18"/>
        </w:rPr>
        <w:t>PSCells</w:t>
      </w:r>
      <w:proofErr w:type="spellEnd"/>
      <w:r>
        <w:rPr>
          <w:rFonts w:ascii="Calibri" w:eastAsia="宋体" w:hAnsi="Calibri" w:cs="Calibri"/>
          <w:color w:val="000000"/>
          <w:sz w:val="18"/>
        </w:rPr>
        <w:t xml:space="preserve"> in one CPAC procedure</w:t>
      </w:r>
    </w:p>
    <w:p w14:paraId="28170FAD" w14:textId="77777777" w:rsidR="002E08CE"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FFS if multiple SN can be prepared in one SN initiated CPC procedure (SN Change Required).</w:t>
      </w:r>
    </w:p>
    <w:p w14:paraId="17C11A5F" w14:textId="77777777" w:rsidR="002E08CE"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FFS on how to handle the received CPC execution condition by the MN in case of SN initiated inter-SN CPC, pending to RAN2 progress.</w:t>
      </w:r>
    </w:p>
    <w:p w14:paraId="661D5CAA" w14:textId="77777777" w:rsidR="002E08CE"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It is pending to RAN2 on if it is needed for the Target SN to send CPAC success to the MN, and if it is needed, FFS on reusing HO Success or introduce a new class2 procedure.</w:t>
      </w:r>
    </w:p>
    <w:p w14:paraId="0F78E1C4" w14:textId="77777777" w:rsidR="002E08CE"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FFS on F1AP and E1AP impacts.</w:t>
      </w:r>
    </w:p>
    <w:p w14:paraId="3459F7EC" w14:textId="7EAA8F24" w:rsidR="002502A0" w:rsidRDefault="002E08CE" w:rsidP="002C232E">
      <w:pPr>
        <w:spacing w:after="0"/>
        <w:ind w:leftChars="100" w:left="344" w:hanging="144"/>
        <w:rPr>
          <w:rFonts w:ascii="Calibri" w:eastAsia="宋体" w:hAnsi="Calibri" w:cs="Calibri"/>
          <w:color w:val="000000"/>
          <w:sz w:val="18"/>
        </w:rPr>
      </w:pPr>
      <w:r>
        <w:rPr>
          <w:rFonts w:ascii="Calibri" w:eastAsia="宋体" w:hAnsi="Calibri" w:cs="Calibri"/>
          <w:color w:val="000000"/>
          <w:sz w:val="18"/>
        </w:rPr>
        <w:t>FFS if conditional SN change can be prepared directly between the involved SNs (depends on availability of SRB3).</w:t>
      </w:r>
    </w:p>
    <w:p w14:paraId="3ED6E07E" w14:textId="77777777" w:rsidR="00DE52AB" w:rsidRDefault="00DE52AB" w:rsidP="002C232E">
      <w:pPr>
        <w:spacing w:after="0"/>
        <w:ind w:leftChars="100" w:left="344" w:hanging="144"/>
        <w:rPr>
          <w:rFonts w:ascii="Calibri" w:eastAsia="宋体" w:hAnsi="Calibri" w:cs="Calibri"/>
          <w:color w:val="000000"/>
          <w:sz w:val="18"/>
        </w:rPr>
      </w:pPr>
    </w:p>
    <w:p w14:paraId="546F0A3A" w14:textId="7AE156EC" w:rsidR="00DE52AB" w:rsidRPr="00DE52AB" w:rsidRDefault="00DE52AB" w:rsidP="00DE52AB">
      <w:pPr>
        <w:widowControl w:val="0"/>
        <w:spacing w:before="240" w:after="0"/>
        <w:ind w:left="144" w:hanging="144"/>
        <w:rPr>
          <w:lang w:eastAsia="zh-CN"/>
        </w:rPr>
      </w:pPr>
      <w:r w:rsidRPr="00DE52AB">
        <w:rPr>
          <w:lang w:eastAsia="zh-CN"/>
        </w:rPr>
        <w:t xml:space="preserve">Also RAN2 sends one LS [1] to RAN3 about the agreements of RAN2 and RAN2 asks RAN3 to check the supporting of multiple </w:t>
      </w:r>
      <w:proofErr w:type="spellStart"/>
      <w:r w:rsidRPr="00DE52AB">
        <w:rPr>
          <w:lang w:eastAsia="zh-CN"/>
        </w:rPr>
        <w:t>PSCell</w:t>
      </w:r>
      <w:proofErr w:type="spellEnd"/>
      <w:r w:rsidRPr="00DE52AB">
        <w:rPr>
          <w:lang w:eastAsia="zh-CN"/>
        </w:rPr>
        <w:t xml:space="preserve"> candidates in </w:t>
      </w:r>
      <w:proofErr w:type="spellStart"/>
      <w:r w:rsidRPr="00DE52AB">
        <w:rPr>
          <w:lang w:eastAsia="zh-CN"/>
        </w:rPr>
        <w:t>XnAP</w:t>
      </w:r>
      <w:proofErr w:type="spellEnd"/>
      <w:r w:rsidRPr="00DE52AB">
        <w:rPr>
          <w:lang w:eastAsia="zh-CN"/>
        </w:rPr>
        <w:t>/X2AP messages.</w:t>
      </w:r>
    </w:p>
    <w:p w14:paraId="6AF784FE" w14:textId="62658C87" w:rsidR="005B648D" w:rsidRPr="002502A0" w:rsidRDefault="001406BF" w:rsidP="00DE52AB">
      <w:pPr>
        <w:widowControl w:val="0"/>
        <w:spacing w:before="240" w:after="0"/>
        <w:ind w:left="144" w:hanging="144"/>
        <w:rPr>
          <w:lang w:eastAsia="zh-CN"/>
        </w:rPr>
      </w:pPr>
      <w:r>
        <w:rPr>
          <w:lang w:eastAsia="zh-CN"/>
        </w:rPr>
        <w:t xml:space="preserve">In this contribution, we </w:t>
      </w:r>
      <w:r w:rsidR="002502A0">
        <w:rPr>
          <w:lang w:eastAsia="zh-CN"/>
        </w:rPr>
        <w:t>discuss the open issues</w:t>
      </w:r>
      <w:r>
        <w:rPr>
          <w:lang w:eastAsia="zh-CN"/>
        </w:rPr>
        <w:t>.</w:t>
      </w:r>
    </w:p>
    <w:p w14:paraId="70425E0C" w14:textId="6DF7D2B5" w:rsidR="002E08CE" w:rsidRDefault="001907F0" w:rsidP="00104E04">
      <w:pPr>
        <w:pStyle w:val="10"/>
        <w:rPr>
          <w:rFonts w:eastAsia="宋体"/>
          <w:lang w:eastAsia="zh-CN"/>
        </w:rPr>
      </w:pPr>
      <w:bookmarkStart w:id="2" w:name="OLE_LINK1"/>
      <w:bookmarkStart w:id="3"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3D1EE9DF" w14:textId="500D2773" w:rsidR="002E08CE" w:rsidRDefault="00104E04" w:rsidP="00444F7B">
      <w:pPr>
        <w:pStyle w:val="21"/>
        <w:rPr>
          <w:rFonts w:eastAsia="宋体"/>
          <w:lang w:eastAsia="zh-CN"/>
        </w:rPr>
      </w:pPr>
      <w:r>
        <w:rPr>
          <w:rFonts w:eastAsia="宋体"/>
          <w:lang w:eastAsia="zh-CN"/>
        </w:rPr>
        <w:t xml:space="preserve">2.1 </w:t>
      </w:r>
      <w:r>
        <w:rPr>
          <w:rFonts w:eastAsia="宋体" w:hint="eastAsia"/>
          <w:lang w:eastAsia="zh-CN"/>
        </w:rPr>
        <w:t>H</w:t>
      </w:r>
      <w:r>
        <w:rPr>
          <w:rFonts w:eastAsia="宋体"/>
          <w:lang w:eastAsia="zh-CN"/>
        </w:rPr>
        <w:t xml:space="preserve">ow to </w:t>
      </w:r>
      <w:r>
        <w:rPr>
          <w:rFonts w:eastAsia="宋体"/>
        </w:rPr>
        <w:t>support CPAC replace</w:t>
      </w:r>
    </w:p>
    <w:p w14:paraId="4513C0A4" w14:textId="3C2FFC7B" w:rsidR="006F464F" w:rsidRDefault="00BF6EB8" w:rsidP="00754294">
      <w:pPr>
        <w:rPr>
          <w:rFonts w:eastAsiaTheme="minorEastAsia"/>
          <w:lang w:eastAsia="zh-CN"/>
        </w:rPr>
      </w:pPr>
      <w:r>
        <w:rPr>
          <w:rFonts w:eastAsiaTheme="minorEastAsia"/>
          <w:lang w:eastAsia="zh-CN"/>
        </w:rPr>
        <w:t>In CHO, the HO request message is used to do the CHO initiation and CHO replace</w:t>
      </w:r>
      <w:r w:rsidR="006F464F">
        <w:rPr>
          <w:rFonts w:eastAsiaTheme="minorEastAsia"/>
          <w:lang w:eastAsia="zh-CN"/>
        </w:rPr>
        <w:t xml:space="preserve">. In R15&amp;R16 MR-DC, the MN uses the SN addition procedure to add the SN and uses the SN modification procedure to </w:t>
      </w:r>
      <w:r w:rsidR="006A6ACF">
        <w:rPr>
          <w:rFonts w:eastAsiaTheme="minorEastAsia"/>
          <w:lang w:eastAsia="zh-CN"/>
        </w:rPr>
        <w:t xml:space="preserve">modify </w:t>
      </w:r>
      <w:r w:rsidR="006F464F">
        <w:rPr>
          <w:rFonts w:eastAsiaTheme="minorEastAsia"/>
          <w:lang w:eastAsia="zh-CN"/>
        </w:rPr>
        <w:t>the SCG</w:t>
      </w:r>
      <w:r w:rsidR="009076CA">
        <w:rPr>
          <w:rFonts w:eastAsiaTheme="minorEastAsia"/>
          <w:lang w:eastAsia="zh-CN"/>
        </w:rPr>
        <w:t xml:space="preserve"> configuration /SN terminated bearer</w:t>
      </w:r>
      <w:r w:rsidR="006F464F">
        <w:rPr>
          <w:rFonts w:eastAsiaTheme="minorEastAsia"/>
          <w:lang w:eastAsia="zh-CN"/>
        </w:rPr>
        <w:t xml:space="preserve"> configuration.</w:t>
      </w:r>
    </w:p>
    <w:p w14:paraId="4C2C30C8" w14:textId="21378DC8" w:rsidR="006F464F" w:rsidRDefault="006F464F" w:rsidP="00754294">
      <w:pPr>
        <w:rPr>
          <w:lang w:eastAsia="zh-CN"/>
        </w:rPr>
      </w:pPr>
      <w:r>
        <w:rPr>
          <w:rFonts w:eastAsiaTheme="minorEastAsia"/>
          <w:lang w:eastAsia="zh-CN"/>
        </w:rPr>
        <w:t>I</w:t>
      </w:r>
      <w:r w:rsidR="00BF6EB8">
        <w:rPr>
          <w:rFonts w:eastAsiaTheme="minorEastAsia"/>
          <w:lang w:eastAsia="zh-CN"/>
        </w:rPr>
        <w:t xml:space="preserve">n CPA, </w:t>
      </w:r>
      <w:r>
        <w:rPr>
          <w:rFonts w:eastAsiaTheme="minorEastAsia"/>
          <w:lang w:eastAsia="zh-CN"/>
        </w:rPr>
        <w:t xml:space="preserve">RAN3 has agreed that </w:t>
      </w:r>
      <w:r w:rsidR="00BF6EB8">
        <w:rPr>
          <w:rFonts w:eastAsiaTheme="minorEastAsia"/>
          <w:lang w:eastAsia="zh-CN"/>
        </w:rPr>
        <w:t xml:space="preserve">the SN addition procedure </w:t>
      </w:r>
      <w:r>
        <w:rPr>
          <w:rFonts w:eastAsiaTheme="minorEastAsia"/>
          <w:lang w:eastAsia="zh-CN"/>
        </w:rPr>
        <w:t>is</w:t>
      </w:r>
      <w:r w:rsidR="00BF6EB8">
        <w:rPr>
          <w:rFonts w:eastAsiaTheme="minorEastAsia"/>
          <w:lang w:eastAsia="zh-CN"/>
        </w:rPr>
        <w:t xml:space="preserve"> enhanced to support CPA initiation</w:t>
      </w:r>
      <w:r>
        <w:rPr>
          <w:rFonts w:eastAsiaTheme="minorEastAsia"/>
          <w:lang w:eastAsia="zh-CN"/>
        </w:rPr>
        <w:t>.</w:t>
      </w:r>
      <w:r w:rsidR="00BF6EB8">
        <w:rPr>
          <w:rFonts w:eastAsiaTheme="minorEastAsia"/>
          <w:lang w:eastAsia="zh-CN"/>
        </w:rPr>
        <w:t xml:space="preserve"> </w:t>
      </w:r>
      <w:r w:rsidR="009076CA">
        <w:rPr>
          <w:rFonts w:eastAsiaTheme="minorEastAsia"/>
          <w:lang w:eastAsia="zh-CN"/>
        </w:rPr>
        <w:t xml:space="preserve"> According to TS 38.423/36.423 there are many </w:t>
      </w:r>
      <w:r w:rsidR="009076CA" w:rsidRPr="00FD0425">
        <w:rPr>
          <w:snapToGrid w:val="0"/>
        </w:rPr>
        <w:t>mandatory</w:t>
      </w:r>
      <w:r w:rsidR="009076CA">
        <w:rPr>
          <w:snapToGrid w:val="0"/>
        </w:rPr>
        <w:t xml:space="preserve"> present IEs in</w:t>
      </w:r>
      <w:r w:rsidR="009076CA" w:rsidRPr="009076CA">
        <w:rPr>
          <w:rFonts w:eastAsiaTheme="minorEastAsia"/>
          <w:lang w:eastAsia="zh-CN"/>
        </w:rPr>
        <w:t xml:space="preserve"> </w:t>
      </w:r>
      <w:r w:rsidR="009076CA">
        <w:rPr>
          <w:rFonts w:eastAsiaTheme="minorEastAsia"/>
          <w:lang w:eastAsia="zh-CN"/>
        </w:rPr>
        <w:t xml:space="preserve">the SN addition request message. For example </w:t>
      </w:r>
      <w:r w:rsidR="009076CA" w:rsidRPr="00FD0425">
        <w:rPr>
          <w:bCs/>
          <w:lang w:eastAsia="ja-JP"/>
        </w:rPr>
        <w:t>UE Security Capabilities</w:t>
      </w:r>
      <w:r w:rsidR="009076CA">
        <w:rPr>
          <w:bCs/>
          <w:lang w:eastAsia="ja-JP"/>
        </w:rPr>
        <w:t>,</w:t>
      </w:r>
      <w:r w:rsidR="009076CA" w:rsidRPr="009076CA">
        <w:rPr>
          <w:bCs/>
          <w:lang w:eastAsia="ja-JP"/>
        </w:rPr>
        <w:t xml:space="preserve"> </w:t>
      </w:r>
      <w:r w:rsidR="009076CA" w:rsidRPr="00FD0425">
        <w:rPr>
          <w:bCs/>
          <w:lang w:eastAsia="ja-JP"/>
        </w:rPr>
        <w:t>S-NG-RAN node Security Key</w:t>
      </w:r>
      <w:r w:rsidR="009076CA">
        <w:rPr>
          <w:bCs/>
          <w:lang w:eastAsia="ja-JP"/>
        </w:rPr>
        <w:t>,</w:t>
      </w:r>
      <w:r w:rsidR="009076CA" w:rsidRPr="009076CA">
        <w:rPr>
          <w:bCs/>
          <w:lang w:eastAsia="ja-JP"/>
        </w:rPr>
        <w:t xml:space="preserve"> </w:t>
      </w:r>
      <w:r w:rsidR="009076CA" w:rsidRPr="00FD0425">
        <w:rPr>
          <w:bCs/>
          <w:lang w:eastAsia="ja-JP"/>
        </w:rPr>
        <w:t>S-NG-RAN node UE Aggregate Maximum Bit Rate</w:t>
      </w:r>
      <w:r w:rsidR="009076CA">
        <w:rPr>
          <w:bCs/>
          <w:lang w:eastAsia="ja-JP"/>
        </w:rPr>
        <w:t>,</w:t>
      </w:r>
      <w:r w:rsidR="009076CA" w:rsidRPr="009076CA">
        <w:rPr>
          <w:lang w:eastAsia="zh-CN"/>
        </w:rPr>
        <w:t xml:space="preserve"> </w:t>
      </w:r>
      <w:r w:rsidR="009076CA" w:rsidRPr="00FD0425">
        <w:rPr>
          <w:lang w:eastAsia="zh-CN"/>
        </w:rPr>
        <w:t>M-NG-RAN node to S-NG-RAN node Container</w:t>
      </w:r>
      <w:r w:rsidR="009076CA">
        <w:rPr>
          <w:lang w:eastAsia="zh-CN"/>
        </w:rPr>
        <w:t xml:space="preserve">. In our understanding, the CPA replace does not need these mandatory present IEs in some cases. </w:t>
      </w:r>
      <w:r w:rsidR="006A6ACF">
        <w:rPr>
          <w:lang w:eastAsia="zh-CN"/>
        </w:rPr>
        <w:t>And</w:t>
      </w:r>
      <w:r w:rsidR="00C6118B">
        <w:rPr>
          <w:lang w:eastAsia="zh-CN"/>
        </w:rPr>
        <w:t xml:space="preserve"> using the SN modification procedure is</w:t>
      </w:r>
      <w:r w:rsidR="00C6118B" w:rsidRPr="00C6118B">
        <w:rPr>
          <w:lang w:eastAsia="zh-CN"/>
        </w:rPr>
        <w:t xml:space="preserve"> more consistent with the previous logic</w:t>
      </w:r>
      <w:r w:rsidR="00C6118B">
        <w:rPr>
          <w:lang w:eastAsia="zh-CN"/>
        </w:rPr>
        <w:t xml:space="preserve"> of MR-DC</w:t>
      </w:r>
      <w:r w:rsidR="00C6118B" w:rsidRPr="00C6118B">
        <w:rPr>
          <w:lang w:eastAsia="zh-CN"/>
        </w:rPr>
        <w:t>.</w:t>
      </w:r>
      <w:r w:rsidR="006A6ACF">
        <w:rPr>
          <w:lang w:eastAsia="zh-CN"/>
        </w:rPr>
        <w:t xml:space="preserve"> Therefore it is preferred to reuse the SN modification procedure to support CPA replace.</w:t>
      </w:r>
    </w:p>
    <w:p w14:paraId="170D3CED" w14:textId="7C0D944E" w:rsidR="00C6118B" w:rsidRDefault="00C6118B" w:rsidP="00754294">
      <w:pPr>
        <w:rPr>
          <w:rFonts w:eastAsiaTheme="minorEastAsia"/>
          <w:lang w:eastAsia="zh-CN"/>
        </w:rPr>
      </w:pPr>
      <w:r>
        <w:rPr>
          <w:rFonts w:eastAsiaTheme="minorEastAsia" w:hint="eastAsia"/>
          <w:lang w:eastAsia="zh-CN"/>
        </w:rPr>
        <w:t>F</w:t>
      </w:r>
      <w:r>
        <w:rPr>
          <w:rFonts w:eastAsiaTheme="minorEastAsia"/>
          <w:lang w:eastAsia="zh-CN"/>
        </w:rPr>
        <w:t>or MN initiated inter SN CPC, RAN3 has agreed to use the CPA+ SN release to initiate the CPC. Therefore the MN also use the same procedure to CPA replace to initiate the modification of CPC.</w:t>
      </w:r>
    </w:p>
    <w:p w14:paraId="537FDB07" w14:textId="1E493316" w:rsidR="006A6ACF" w:rsidRPr="006A6ACF" w:rsidRDefault="006A6ACF" w:rsidP="006A6ACF">
      <w:pPr>
        <w:rPr>
          <w:rFonts w:eastAsiaTheme="minorEastAsia"/>
          <w:b/>
          <w:lang w:eastAsia="zh-CN"/>
        </w:rPr>
      </w:pPr>
      <w:r>
        <w:rPr>
          <w:rFonts w:eastAsiaTheme="minorEastAsia"/>
          <w:lang w:eastAsia="zh-CN"/>
        </w:rPr>
        <w:t>For SN initiated inter SN CPC, RAN3 has agreed to use the SN change procedure to initiate the CPC. In R15&amp;R16, the source SN sends the SN change required message to trigger the SN change. Similar to CHO, we can add a CPC replace indicator in the SN change required message, and after that, the MN can use the SN modification procedure to the target SN to modify the CPC.</w:t>
      </w:r>
    </w:p>
    <w:p w14:paraId="40FDE4B4" w14:textId="0835BEFB" w:rsidR="00444AA4" w:rsidRDefault="00444AA4" w:rsidP="00444AA4">
      <w:pPr>
        <w:pStyle w:val="af9"/>
        <w:numPr>
          <w:ilvl w:val="0"/>
          <w:numId w:val="15"/>
        </w:numPr>
        <w:rPr>
          <w:rFonts w:eastAsiaTheme="minorEastAsia"/>
          <w:b/>
          <w:lang w:eastAsia="zh-CN"/>
        </w:rPr>
      </w:pPr>
      <w:r w:rsidRPr="006A6E82">
        <w:rPr>
          <w:rFonts w:eastAsiaTheme="minorEastAsia" w:hint="eastAsia"/>
          <w:b/>
          <w:lang w:eastAsia="zh-CN"/>
        </w:rPr>
        <w:t>:</w:t>
      </w:r>
      <w:r w:rsidRPr="006A6E82">
        <w:rPr>
          <w:rFonts w:eastAsiaTheme="minorEastAsia"/>
          <w:b/>
          <w:lang w:eastAsia="zh-CN"/>
        </w:rPr>
        <w:t xml:space="preserve"> </w:t>
      </w:r>
      <w:r>
        <w:rPr>
          <w:rFonts w:eastAsiaTheme="minorEastAsia"/>
          <w:b/>
          <w:lang w:eastAsia="zh-CN"/>
        </w:rPr>
        <w:t>Support CPAC replace by:</w:t>
      </w:r>
    </w:p>
    <w:p w14:paraId="673BA581" w14:textId="77777777" w:rsidR="00444AA4" w:rsidRDefault="00444AA4" w:rsidP="00444AA4">
      <w:pPr>
        <w:pStyle w:val="af9"/>
        <w:numPr>
          <w:ilvl w:val="0"/>
          <w:numId w:val="21"/>
        </w:numPr>
        <w:rPr>
          <w:rFonts w:eastAsiaTheme="minorEastAsia"/>
          <w:b/>
          <w:lang w:eastAsia="zh-CN"/>
        </w:rPr>
      </w:pPr>
      <w:r>
        <w:rPr>
          <w:rFonts w:eastAsiaTheme="minorEastAsia" w:hint="eastAsia"/>
          <w:b/>
          <w:lang w:eastAsia="zh-CN"/>
        </w:rPr>
        <w:t>C</w:t>
      </w:r>
      <w:r>
        <w:rPr>
          <w:rFonts w:eastAsiaTheme="minorEastAsia"/>
          <w:b/>
          <w:lang w:eastAsia="zh-CN"/>
        </w:rPr>
        <w:t xml:space="preserve">PA replace: </w:t>
      </w:r>
      <w:r w:rsidRPr="00A64837">
        <w:rPr>
          <w:rFonts w:eastAsiaTheme="minorEastAsia"/>
          <w:b/>
          <w:lang w:eastAsia="zh-CN"/>
        </w:rPr>
        <w:t>SN modification procedure</w:t>
      </w:r>
    </w:p>
    <w:p w14:paraId="76493714" w14:textId="77777777" w:rsidR="00444AA4" w:rsidRDefault="00444AA4" w:rsidP="00444AA4">
      <w:pPr>
        <w:pStyle w:val="af9"/>
        <w:numPr>
          <w:ilvl w:val="0"/>
          <w:numId w:val="21"/>
        </w:numPr>
        <w:rPr>
          <w:rFonts w:eastAsiaTheme="minorEastAsia"/>
          <w:b/>
          <w:lang w:eastAsia="zh-CN"/>
        </w:rPr>
      </w:pPr>
      <w:r w:rsidRPr="00A64837">
        <w:rPr>
          <w:rFonts w:eastAsiaTheme="minorEastAsia"/>
          <w:b/>
          <w:lang w:eastAsia="zh-CN"/>
        </w:rPr>
        <w:t>MN initiated inter-SN CPC replace</w:t>
      </w:r>
      <w:r>
        <w:rPr>
          <w:rFonts w:eastAsiaTheme="minorEastAsia"/>
          <w:b/>
          <w:lang w:eastAsia="zh-CN"/>
        </w:rPr>
        <w:t xml:space="preserve">: </w:t>
      </w:r>
      <w:r w:rsidRPr="00A64837">
        <w:rPr>
          <w:rFonts w:eastAsiaTheme="minorEastAsia"/>
          <w:b/>
          <w:lang w:eastAsia="zh-CN"/>
        </w:rPr>
        <w:t>SN modification procedure</w:t>
      </w:r>
    </w:p>
    <w:p w14:paraId="71D2E5B6" w14:textId="77777777" w:rsidR="00444AA4" w:rsidRPr="00A64837" w:rsidRDefault="00444AA4" w:rsidP="00444AA4">
      <w:pPr>
        <w:pStyle w:val="af9"/>
        <w:numPr>
          <w:ilvl w:val="0"/>
          <w:numId w:val="21"/>
        </w:numPr>
        <w:rPr>
          <w:rFonts w:eastAsiaTheme="minorEastAsia"/>
          <w:b/>
          <w:lang w:eastAsia="zh-CN"/>
        </w:rPr>
      </w:pPr>
      <w:r w:rsidRPr="006A6E82">
        <w:rPr>
          <w:rFonts w:eastAsiaTheme="minorEastAsia"/>
          <w:b/>
          <w:lang w:eastAsia="zh-CN"/>
        </w:rPr>
        <w:t>SN initiated inter-SN CPC replac</w:t>
      </w:r>
      <w:r>
        <w:rPr>
          <w:rFonts w:eastAsiaTheme="minorEastAsia"/>
          <w:b/>
          <w:lang w:eastAsia="zh-CN"/>
        </w:rPr>
        <w:t xml:space="preserve">e: </w:t>
      </w:r>
      <w:r w:rsidRPr="006A6E82">
        <w:rPr>
          <w:rFonts w:eastAsiaTheme="minorEastAsia"/>
          <w:b/>
          <w:lang w:eastAsia="zh-CN"/>
        </w:rPr>
        <w:t>SN change procedure and SN modification procedure</w:t>
      </w:r>
    </w:p>
    <w:p w14:paraId="65154E48" w14:textId="0E4817CA" w:rsidR="00104E04" w:rsidRDefault="00104E04" w:rsidP="00444F7B">
      <w:pPr>
        <w:pStyle w:val="21"/>
        <w:rPr>
          <w:rFonts w:eastAsia="宋体"/>
        </w:rPr>
      </w:pPr>
      <w:r>
        <w:rPr>
          <w:rFonts w:eastAsia="宋体"/>
          <w:lang w:eastAsia="zh-CN"/>
        </w:rPr>
        <w:t xml:space="preserve">2.2 </w:t>
      </w:r>
      <w:r>
        <w:rPr>
          <w:rFonts w:eastAsia="宋体" w:hint="eastAsia"/>
          <w:lang w:eastAsia="zh-CN"/>
        </w:rPr>
        <w:t>H</w:t>
      </w:r>
      <w:r>
        <w:rPr>
          <w:rFonts w:eastAsia="宋体"/>
          <w:lang w:eastAsia="zh-CN"/>
        </w:rPr>
        <w:t xml:space="preserve">ow to support </w:t>
      </w:r>
      <w:r w:rsidRPr="00104E04">
        <w:rPr>
          <w:rFonts w:eastAsia="宋体"/>
        </w:rPr>
        <w:t xml:space="preserve">multiple candidate </w:t>
      </w:r>
      <w:proofErr w:type="spellStart"/>
      <w:r w:rsidRPr="00104E04">
        <w:rPr>
          <w:rFonts w:eastAsia="宋体"/>
        </w:rPr>
        <w:t>PSCell</w:t>
      </w:r>
      <w:proofErr w:type="spellEnd"/>
      <w:r w:rsidRPr="00104E04">
        <w:rPr>
          <w:rFonts w:eastAsia="宋体"/>
        </w:rPr>
        <w:t xml:space="preserve"> preparation</w:t>
      </w:r>
    </w:p>
    <w:p w14:paraId="47FC106A" w14:textId="4BBB6404" w:rsidR="00C40F2C" w:rsidRDefault="008748E8" w:rsidP="008748E8">
      <w:pPr>
        <w:rPr>
          <w:rFonts w:eastAsiaTheme="minorEastAsia"/>
          <w:lang w:eastAsia="zh-CN"/>
        </w:rPr>
      </w:pPr>
      <w:r w:rsidRPr="008748E8">
        <w:rPr>
          <w:rFonts w:eastAsiaTheme="minorEastAsia"/>
          <w:lang w:eastAsia="zh-CN"/>
        </w:rPr>
        <w:t>According to the RAN2</w:t>
      </w:r>
      <w:r w:rsidR="00C40F2C">
        <w:rPr>
          <w:rFonts w:eastAsiaTheme="minorEastAsia"/>
          <w:lang w:eastAsia="zh-CN"/>
        </w:rPr>
        <w:t>’s</w:t>
      </w:r>
      <w:r w:rsidRPr="008748E8">
        <w:rPr>
          <w:rFonts w:eastAsiaTheme="minorEastAsia"/>
          <w:lang w:eastAsia="zh-CN"/>
        </w:rPr>
        <w:t xml:space="preserve"> R1</w:t>
      </w:r>
      <w:r>
        <w:rPr>
          <w:rFonts w:eastAsiaTheme="minorEastAsia"/>
          <w:lang w:eastAsia="zh-CN"/>
        </w:rPr>
        <w:t>7</w:t>
      </w:r>
      <w:r w:rsidRPr="008748E8">
        <w:rPr>
          <w:rFonts w:eastAsiaTheme="minorEastAsia"/>
          <w:lang w:eastAsia="zh-CN"/>
        </w:rPr>
        <w:t xml:space="preserve"> agreements</w:t>
      </w:r>
      <w:r w:rsidR="00C40F2C">
        <w:rPr>
          <w:rFonts w:eastAsiaTheme="minorEastAsia"/>
          <w:lang w:eastAsia="zh-CN"/>
        </w:rPr>
        <w:t xml:space="preserve"> in the LS</w:t>
      </w:r>
      <w:r w:rsidRPr="008748E8">
        <w:rPr>
          <w:rFonts w:eastAsiaTheme="minorEastAsia"/>
          <w:lang w:eastAsia="zh-CN"/>
        </w:rPr>
        <w:t>, the network supports one or more candidate cells for CPAC</w:t>
      </w:r>
      <w:r w:rsidR="00C40F2C">
        <w:rPr>
          <w:rFonts w:eastAsiaTheme="minorEastAsia"/>
          <w:lang w:eastAsia="zh-CN"/>
        </w:rPr>
        <w:t xml:space="preserve"> and RAN2 ask RAN3 to check how to support the configuration of multiple </w:t>
      </w:r>
      <w:proofErr w:type="spellStart"/>
      <w:r w:rsidR="00C40F2C">
        <w:rPr>
          <w:rFonts w:eastAsiaTheme="minorEastAsia"/>
          <w:lang w:eastAsia="zh-CN"/>
        </w:rPr>
        <w:t>PSCell</w:t>
      </w:r>
      <w:proofErr w:type="spellEnd"/>
      <w:r w:rsidR="00C40F2C">
        <w:rPr>
          <w:rFonts w:eastAsiaTheme="minorEastAsia"/>
          <w:lang w:eastAsia="zh-CN"/>
        </w:rPr>
        <w:t xml:space="preserve"> candidate cells</w:t>
      </w:r>
      <w:r w:rsidRPr="008748E8">
        <w:rPr>
          <w:rFonts w:eastAsiaTheme="minorEastAsia"/>
          <w:lang w:eastAsia="zh-CN"/>
        </w:rPr>
        <w:t xml:space="preserve">. </w:t>
      </w:r>
    </w:p>
    <w:p w14:paraId="14BC3220" w14:textId="2C0EA081" w:rsidR="008748E8" w:rsidRDefault="008748E8" w:rsidP="008748E8">
      <w:pPr>
        <w:rPr>
          <w:rFonts w:eastAsiaTheme="minorEastAsia"/>
          <w:lang w:eastAsia="zh-CN"/>
        </w:rPr>
      </w:pPr>
      <w:r>
        <w:rPr>
          <w:rFonts w:eastAsiaTheme="minorEastAsia"/>
          <w:lang w:eastAsia="zh-CN"/>
        </w:rPr>
        <w:t>I</w:t>
      </w:r>
      <w:r w:rsidRPr="008748E8">
        <w:rPr>
          <w:rFonts w:eastAsiaTheme="minorEastAsia"/>
          <w:lang w:eastAsia="zh-CN"/>
        </w:rPr>
        <w:t xml:space="preserve">n CHO, only one candidate cell is prepared in one handover preparation procedure to reduce the impact on existing handover preparation. </w:t>
      </w:r>
    </w:p>
    <w:p w14:paraId="101E3A2E" w14:textId="5A400B02" w:rsidR="008748E8" w:rsidRDefault="00C40F2C" w:rsidP="008748E8">
      <w:pPr>
        <w:rPr>
          <w:rFonts w:eastAsiaTheme="minorEastAsia"/>
          <w:lang w:eastAsia="zh-CN"/>
        </w:rPr>
      </w:pPr>
      <w:r>
        <w:rPr>
          <w:rFonts w:eastAsiaTheme="minorEastAsia" w:hint="eastAsia"/>
          <w:lang w:eastAsia="zh-CN"/>
        </w:rPr>
        <w:t>A</w:t>
      </w:r>
      <w:r>
        <w:rPr>
          <w:rFonts w:eastAsiaTheme="minorEastAsia"/>
          <w:lang w:eastAsia="zh-CN"/>
        </w:rPr>
        <w:t>ccording to the discussion in the last meetings, there are two options.</w:t>
      </w:r>
    </w:p>
    <w:p w14:paraId="041E18FD" w14:textId="77777777" w:rsidR="00C40F2C" w:rsidRPr="0036724B" w:rsidRDefault="00C40F2C" w:rsidP="00C40F2C">
      <w:pPr>
        <w:rPr>
          <w:rFonts w:eastAsia="宋体"/>
          <w:u w:val="single"/>
          <w:lang w:eastAsia="zh-CN"/>
        </w:rPr>
      </w:pPr>
      <w:r w:rsidRPr="0036724B">
        <w:rPr>
          <w:rFonts w:eastAsia="宋体"/>
          <w:u w:val="single"/>
          <w:lang w:eastAsia="zh-CN"/>
        </w:rPr>
        <w:t xml:space="preserve">Option 1: prepare one </w:t>
      </w:r>
      <w:proofErr w:type="spellStart"/>
      <w:r w:rsidRPr="0036724B">
        <w:rPr>
          <w:rFonts w:eastAsia="宋体"/>
          <w:u w:val="single"/>
          <w:lang w:eastAsia="zh-CN"/>
        </w:rPr>
        <w:t>PSCell</w:t>
      </w:r>
      <w:proofErr w:type="spellEnd"/>
      <w:r w:rsidRPr="0036724B">
        <w:rPr>
          <w:rFonts w:eastAsia="宋体"/>
          <w:u w:val="single"/>
          <w:lang w:eastAsia="zh-CN"/>
        </w:rPr>
        <w:t xml:space="preserve"> in one CPAC procedure</w:t>
      </w:r>
      <w:r w:rsidRPr="0036724B">
        <w:rPr>
          <w:rFonts w:eastAsia="宋体" w:hint="eastAsia"/>
          <w:u w:val="single"/>
          <w:lang w:eastAsia="zh-CN"/>
        </w:rPr>
        <w:t>,</w:t>
      </w:r>
      <w:r w:rsidRPr="0036724B">
        <w:rPr>
          <w:rFonts w:eastAsia="宋体"/>
          <w:u w:val="single"/>
          <w:lang w:eastAsia="zh-CN"/>
        </w:rPr>
        <w:t xml:space="preserve"> use parallel</w:t>
      </w:r>
      <w:r w:rsidRPr="0036724B">
        <w:rPr>
          <w:rFonts w:eastAsia="宋体" w:hint="eastAsia"/>
          <w:u w:val="single"/>
          <w:lang w:eastAsia="zh-CN"/>
        </w:rPr>
        <w:t xml:space="preserve"> </w:t>
      </w:r>
      <w:r w:rsidRPr="0036724B">
        <w:rPr>
          <w:rFonts w:eastAsia="宋体"/>
          <w:u w:val="single"/>
          <w:lang w:eastAsia="zh-CN"/>
        </w:rPr>
        <w:t>CPAC</w:t>
      </w:r>
      <w:r w:rsidRPr="0036724B">
        <w:rPr>
          <w:rFonts w:eastAsia="宋体" w:hint="eastAsia"/>
          <w:u w:val="single"/>
          <w:lang w:eastAsia="zh-CN"/>
        </w:rPr>
        <w:t xml:space="preserve"> </w:t>
      </w:r>
      <w:r w:rsidRPr="0036724B">
        <w:rPr>
          <w:rFonts w:eastAsia="宋体"/>
          <w:u w:val="single"/>
          <w:lang w:eastAsia="zh-CN"/>
        </w:rPr>
        <w:t xml:space="preserve">procedures to prepare multiple </w:t>
      </w:r>
      <w:proofErr w:type="spellStart"/>
      <w:r w:rsidRPr="0036724B">
        <w:rPr>
          <w:rFonts w:eastAsia="宋体"/>
          <w:u w:val="single"/>
          <w:lang w:eastAsia="zh-CN"/>
        </w:rPr>
        <w:t>PSCells</w:t>
      </w:r>
      <w:proofErr w:type="spellEnd"/>
    </w:p>
    <w:p w14:paraId="11B14641" w14:textId="77777777" w:rsidR="00C40F2C" w:rsidRPr="0036724B" w:rsidRDefault="00C40F2C" w:rsidP="00C40F2C">
      <w:pPr>
        <w:rPr>
          <w:rFonts w:eastAsia="宋体"/>
          <w:u w:val="single"/>
          <w:lang w:eastAsia="zh-CN"/>
        </w:rPr>
      </w:pPr>
      <w:r w:rsidRPr="0036724B">
        <w:rPr>
          <w:rFonts w:eastAsia="宋体"/>
          <w:u w:val="single"/>
          <w:lang w:eastAsia="zh-CN"/>
        </w:rPr>
        <w:t xml:space="preserve">Option 2: prepare multiple </w:t>
      </w:r>
      <w:proofErr w:type="spellStart"/>
      <w:r w:rsidRPr="0036724B">
        <w:rPr>
          <w:rFonts w:eastAsia="宋体"/>
          <w:u w:val="single"/>
          <w:lang w:eastAsia="zh-CN"/>
        </w:rPr>
        <w:t>PSCells</w:t>
      </w:r>
      <w:proofErr w:type="spellEnd"/>
      <w:r w:rsidRPr="0036724B">
        <w:rPr>
          <w:rFonts w:eastAsia="宋体"/>
          <w:u w:val="single"/>
          <w:lang w:eastAsia="zh-CN"/>
        </w:rPr>
        <w:t xml:space="preserve"> in one CPAC procedure</w:t>
      </w:r>
    </w:p>
    <w:p w14:paraId="1E2A7ECB" w14:textId="61B77A7F" w:rsidR="00E22DF4" w:rsidRDefault="00C40F2C" w:rsidP="00821D3C">
      <w:pPr>
        <w:rPr>
          <w:rFonts w:eastAsiaTheme="minorEastAsia"/>
          <w:lang w:eastAsia="zh-CN"/>
        </w:rPr>
      </w:pPr>
      <w:r>
        <w:rPr>
          <w:rFonts w:eastAsiaTheme="minorEastAsia" w:hint="eastAsia"/>
          <w:lang w:eastAsia="zh-CN"/>
        </w:rPr>
        <w:t>F</w:t>
      </w:r>
      <w:r>
        <w:rPr>
          <w:rFonts w:eastAsiaTheme="minorEastAsia"/>
          <w:lang w:eastAsia="zh-CN"/>
        </w:rPr>
        <w:t xml:space="preserve">or the CPA, RAN3 has agreed to </w:t>
      </w:r>
      <w:r w:rsidR="00E21D0E">
        <w:rPr>
          <w:rFonts w:eastAsiaTheme="minorEastAsia"/>
          <w:lang w:eastAsia="zh-CN"/>
        </w:rPr>
        <w:t xml:space="preserve">use the SN addition procedure. In </w:t>
      </w:r>
      <w:r w:rsidR="00E21D0E" w:rsidRPr="00E21D0E">
        <w:rPr>
          <w:rFonts w:eastAsiaTheme="minorEastAsia"/>
          <w:lang w:eastAsia="zh-CN"/>
        </w:rPr>
        <w:t>Rel-15</w:t>
      </w:r>
      <w:r w:rsidR="00E21D0E">
        <w:rPr>
          <w:rFonts w:eastAsiaTheme="minorEastAsia"/>
          <w:lang w:eastAsia="zh-CN"/>
        </w:rPr>
        <w:t>&amp;</w:t>
      </w:r>
      <w:r w:rsidR="00E21D0E" w:rsidRPr="00E21D0E">
        <w:rPr>
          <w:rFonts w:eastAsiaTheme="minorEastAsia"/>
          <w:lang w:eastAsia="zh-CN"/>
        </w:rPr>
        <w:t xml:space="preserve">16 </w:t>
      </w:r>
      <w:r w:rsidR="00F928C4">
        <w:rPr>
          <w:rFonts w:eastAsiaTheme="minorEastAsia"/>
          <w:lang w:eastAsia="zh-CN"/>
        </w:rPr>
        <w:t>MR-</w:t>
      </w:r>
      <w:r w:rsidR="00E21D0E" w:rsidRPr="00E21D0E">
        <w:rPr>
          <w:rFonts w:eastAsiaTheme="minorEastAsia"/>
          <w:lang w:eastAsia="zh-CN"/>
        </w:rPr>
        <w:t xml:space="preserve">DC, only one </w:t>
      </w:r>
      <w:proofErr w:type="spellStart"/>
      <w:r w:rsidR="00E21D0E" w:rsidRPr="00E21D0E">
        <w:rPr>
          <w:rFonts w:eastAsiaTheme="minorEastAsia"/>
          <w:lang w:eastAsia="zh-CN"/>
        </w:rPr>
        <w:t>PSCell</w:t>
      </w:r>
      <w:proofErr w:type="spellEnd"/>
      <w:r w:rsidR="00E21D0E" w:rsidRPr="00E21D0E">
        <w:rPr>
          <w:rFonts w:eastAsiaTheme="minorEastAsia"/>
          <w:lang w:eastAsia="zh-CN"/>
        </w:rPr>
        <w:t xml:space="preserve"> is prepared</w:t>
      </w:r>
      <w:r w:rsidR="00F928C4">
        <w:rPr>
          <w:rFonts w:eastAsiaTheme="minorEastAsia"/>
          <w:lang w:eastAsia="zh-CN"/>
        </w:rPr>
        <w:t xml:space="preserve"> in one SN addition procedur</w:t>
      </w:r>
      <w:r w:rsidR="00F928C4" w:rsidRPr="002C232E">
        <w:rPr>
          <w:rFonts w:eastAsiaTheme="minorEastAsia"/>
          <w:lang w:eastAsia="zh-CN"/>
        </w:rPr>
        <w:t>e</w:t>
      </w:r>
      <w:r w:rsidR="002C232E">
        <w:rPr>
          <w:rFonts w:eastAsiaTheme="minorEastAsia" w:hint="eastAsia"/>
          <w:lang w:eastAsia="zh-CN"/>
        </w:rPr>
        <w:t>.</w:t>
      </w:r>
      <w:r w:rsidR="00B82D86" w:rsidRPr="002C232E">
        <w:rPr>
          <w:rFonts w:eastAsiaTheme="minorEastAsia"/>
          <w:lang w:eastAsia="zh-CN"/>
        </w:rPr>
        <w:t xml:space="preserve"> If RAN3 uses the option 2, RAN3 need add more than one CG-</w:t>
      </w:r>
      <w:proofErr w:type="spellStart"/>
      <w:r w:rsidR="00B82D86" w:rsidRPr="002C232E">
        <w:rPr>
          <w:rFonts w:eastAsiaTheme="minorEastAsia"/>
          <w:lang w:eastAsia="zh-CN"/>
        </w:rPr>
        <w:t>Config</w:t>
      </w:r>
      <w:proofErr w:type="spellEnd"/>
      <w:r w:rsidR="00B82D86" w:rsidRPr="002C232E">
        <w:rPr>
          <w:rFonts w:eastAsiaTheme="minorEastAsia"/>
          <w:lang w:eastAsia="zh-CN"/>
        </w:rPr>
        <w:t xml:space="preserve"> in the SN addition request acknowledge</w:t>
      </w:r>
      <w:r w:rsidR="00E22DF4">
        <w:rPr>
          <w:rFonts w:eastAsiaTheme="minorEastAsia"/>
          <w:lang w:eastAsia="zh-CN"/>
        </w:rPr>
        <w:t xml:space="preserve">, and </w:t>
      </w:r>
      <w:r w:rsidR="00B82D86" w:rsidRPr="00B82D86">
        <w:rPr>
          <w:rFonts w:eastAsiaTheme="minorEastAsia"/>
          <w:lang w:eastAsia="zh-CN"/>
        </w:rPr>
        <w:t>the other IEs carried in the X2/</w:t>
      </w:r>
      <w:proofErr w:type="spellStart"/>
      <w:r w:rsidR="00B82D86" w:rsidRPr="00B82D86">
        <w:rPr>
          <w:rFonts w:eastAsiaTheme="minorEastAsia"/>
          <w:lang w:eastAsia="zh-CN"/>
        </w:rPr>
        <w:t>Xn</w:t>
      </w:r>
      <w:proofErr w:type="spellEnd"/>
      <w:r w:rsidR="00B82D86" w:rsidRPr="00B82D86">
        <w:rPr>
          <w:rFonts w:eastAsiaTheme="minorEastAsia"/>
          <w:lang w:eastAsia="zh-CN"/>
        </w:rPr>
        <w:t xml:space="preserve"> message (e.g. PDU Session Resources Admitted To Be Added List, not admitted List, Admitted Split SRBs, MR-DC Resource Coordination Information, </w:t>
      </w:r>
      <w:proofErr w:type="spellStart"/>
      <w:r w:rsidR="00B82D86" w:rsidRPr="00B82D86">
        <w:rPr>
          <w:rFonts w:eastAsiaTheme="minorEastAsia"/>
          <w:lang w:eastAsia="zh-CN"/>
        </w:rPr>
        <w:t>etc</w:t>
      </w:r>
      <w:proofErr w:type="spellEnd"/>
      <w:r w:rsidR="00B82D86" w:rsidRPr="00B82D86">
        <w:rPr>
          <w:rFonts w:eastAsiaTheme="minorEastAsia"/>
          <w:lang w:eastAsia="zh-CN"/>
        </w:rPr>
        <w:t xml:space="preserve">) will be the same for all the prepared </w:t>
      </w:r>
      <w:proofErr w:type="spellStart"/>
      <w:r w:rsidR="00B82D86" w:rsidRPr="00B82D86">
        <w:rPr>
          <w:rFonts w:eastAsiaTheme="minorEastAsia"/>
          <w:lang w:eastAsia="zh-CN"/>
        </w:rPr>
        <w:t>PSCells</w:t>
      </w:r>
      <w:proofErr w:type="spellEnd"/>
      <w:r w:rsidR="00B82D86" w:rsidRPr="00B82D86">
        <w:rPr>
          <w:rFonts w:eastAsiaTheme="minorEastAsia"/>
          <w:lang w:eastAsia="zh-CN"/>
        </w:rPr>
        <w:t xml:space="preserve"> in the same </w:t>
      </w:r>
      <w:r w:rsidR="00F06E80">
        <w:rPr>
          <w:rFonts w:eastAsiaTheme="minorEastAsia"/>
          <w:lang w:eastAsia="zh-CN"/>
        </w:rPr>
        <w:t>C</w:t>
      </w:r>
      <w:r w:rsidR="00B82D86" w:rsidRPr="00B82D86">
        <w:rPr>
          <w:rFonts w:eastAsiaTheme="minorEastAsia"/>
          <w:lang w:eastAsia="zh-CN"/>
        </w:rPr>
        <w:t>P</w:t>
      </w:r>
      <w:r w:rsidR="00F06E80">
        <w:rPr>
          <w:rFonts w:eastAsiaTheme="minorEastAsia"/>
          <w:lang w:eastAsia="zh-CN"/>
        </w:rPr>
        <w:t>A</w:t>
      </w:r>
      <w:r w:rsidR="00B82D86" w:rsidRPr="00B82D86">
        <w:rPr>
          <w:rFonts w:eastAsiaTheme="minorEastAsia"/>
          <w:lang w:eastAsia="zh-CN"/>
        </w:rPr>
        <w:t>C procedure</w:t>
      </w:r>
      <w:r w:rsidR="00E22DF4">
        <w:rPr>
          <w:rFonts w:eastAsiaTheme="minorEastAsia"/>
          <w:lang w:eastAsia="zh-CN"/>
        </w:rPr>
        <w:t>, which</w:t>
      </w:r>
      <w:r w:rsidR="002B2F78">
        <w:rPr>
          <w:rFonts w:eastAsiaTheme="minorEastAsia"/>
          <w:lang w:eastAsia="zh-CN"/>
        </w:rPr>
        <w:t xml:space="preserve"> will </w:t>
      </w:r>
      <w:r w:rsidR="00E23D00">
        <w:rPr>
          <w:rFonts w:eastAsiaTheme="minorEastAsia"/>
          <w:lang w:eastAsia="zh-CN"/>
        </w:rPr>
        <w:t>limit the flexibility of the network</w:t>
      </w:r>
      <w:r w:rsidR="00E22DF4">
        <w:rPr>
          <w:rFonts w:eastAsiaTheme="minorEastAsia"/>
          <w:lang w:eastAsia="zh-CN"/>
        </w:rPr>
        <w:t>, f</w:t>
      </w:r>
      <w:r w:rsidR="00E23D00">
        <w:rPr>
          <w:rFonts w:eastAsiaTheme="minorEastAsia"/>
          <w:lang w:eastAsia="zh-CN"/>
        </w:rPr>
        <w:t xml:space="preserve">or example, the MR-DC resource coordination information </w:t>
      </w:r>
      <w:r w:rsidR="00E23D00" w:rsidRPr="0016026C">
        <w:rPr>
          <w:rFonts w:eastAsiaTheme="minorEastAsia"/>
          <w:lang w:eastAsia="zh-CN"/>
        </w:rPr>
        <w:t xml:space="preserve">is only for </w:t>
      </w:r>
      <w:r w:rsidR="00E22DF4" w:rsidRPr="0016026C">
        <w:rPr>
          <w:rFonts w:eastAsiaTheme="minorEastAsia"/>
          <w:lang w:eastAsia="zh-CN"/>
        </w:rPr>
        <w:t xml:space="preserve">one </w:t>
      </w:r>
      <w:proofErr w:type="spellStart"/>
      <w:r w:rsidR="00E22DF4" w:rsidRPr="0016026C">
        <w:rPr>
          <w:rFonts w:eastAsiaTheme="minorEastAsia"/>
          <w:lang w:eastAsia="zh-CN"/>
        </w:rPr>
        <w:t>sPCell</w:t>
      </w:r>
      <w:proofErr w:type="spellEnd"/>
      <w:r w:rsidR="00E23D00" w:rsidRPr="0016026C">
        <w:rPr>
          <w:rFonts w:eastAsiaTheme="minorEastAsia"/>
          <w:lang w:eastAsia="zh-CN"/>
        </w:rPr>
        <w:t>.</w:t>
      </w:r>
      <w:r w:rsidR="00E22DF4" w:rsidRPr="0016026C">
        <w:rPr>
          <w:rFonts w:eastAsiaTheme="minorEastAsia"/>
          <w:lang w:eastAsia="zh-CN"/>
        </w:rPr>
        <w:t xml:space="preserve"> O</w:t>
      </w:r>
      <w:r w:rsidR="00E22DF4">
        <w:rPr>
          <w:rFonts w:eastAsiaTheme="minorEastAsia"/>
          <w:lang w:eastAsia="zh-CN"/>
        </w:rPr>
        <w:t xml:space="preserve">r we need to extend the SN addition response message by create a new big list to include all the parameters multiple times for multiple </w:t>
      </w:r>
      <w:proofErr w:type="spellStart"/>
      <w:r w:rsidR="00E22DF4">
        <w:rPr>
          <w:rFonts w:eastAsiaTheme="minorEastAsia"/>
          <w:lang w:eastAsia="zh-CN"/>
        </w:rPr>
        <w:t>PSCells</w:t>
      </w:r>
      <w:proofErr w:type="spellEnd"/>
      <w:r w:rsidR="00E22DF4">
        <w:rPr>
          <w:rFonts w:eastAsiaTheme="minorEastAsia"/>
          <w:lang w:eastAsia="zh-CN"/>
        </w:rPr>
        <w:t>, which will make the message very big and complex, and not know what will be the relationship between the parameters provided outside and inside the list.</w:t>
      </w:r>
    </w:p>
    <w:p w14:paraId="268174EE" w14:textId="0A2739D0" w:rsidR="004D1C8B" w:rsidRDefault="005F3430" w:rsidP="002B2F78">
      <w:pPr>
        <w:rPr>
          <w:rFonts w:eastAsiaTheme="minorEastAsia"/>
          <w:lang w:eastAsia="zh-CN"/>
        </w:rPr>
      </w:pPr>
      <w:r>
        <w:rPr>
          <w:rFonts w:eastAsiaTheme="minorEastAsia"/>
          <w:lang w:eastAsia="zh-CN"/>
        </w:rPr>
        <w:t xml:space="preserve">According to the agreements in RAN2, it is the node triggering the CPAC to decide execution condition and the MN to send the CPAC configuration to the UE. Therefore we think the node triggering the CPAC </w:t>
      </w:r>
      <w:r w:rsidR="00E22DF4">
        <w:rPr>
          <w:rFonts w:eastAsiaTheme="minorEastAsia"/>
          <w:lang w:eastAsia="zh-CN"/>
        </w:rPr>
        <w:t xml:space="preserve">should make the decision on how many </w:t>
      </w:r>
      <w:proofErr w:type="spellStart"/>
      <w:r w:rsidR="00E22DF4">
        <w:rPr>
          <w:rFonts w:eastAsiaTheme="minorEastAsia"/>
          <w:lang w:eastAsia="zh-CN"/>
        </w:rPr>
        <w:t>PCells</w:t>
      </w:r>
      <w:proofErr w:type="spellEnd"/>
      <w:r w:rsidR="00E22DF4">
        <w:rPr>
          <w:rFonts w:eastAsiaTheme="minorEastAsia"/>
          <w:lang w:eastAsia="zh-CN"/>
        </w:rPr>
        <w:t xml:space="preserve"> to be prepared. </w:t>
      </w:r>
      <w:r>
        <w:rPr>
          <w:rFonts w:eastAsiaTheme="minorEastAsia" w:hint="eastAsia"/>
          <w:lang w:eastAsia="zh-CN"/>
        </w:rPr>
        <w:t>I</w:t>
      </w:r>
      <w:r>
        <w:rPr>
          <w:rFonts w:eastAsiaTheme="minorEastAsia"/>
          <w:lang w:eastAsia="zh-CN"/>
        </w:rPr>
        <w:t xml:space="preserve">n option 1, the node triggering the CPAC know how many candidate </w:t>
      </w:r>
      <w:proofErr w:type="spellStart"/>
      <w:r>
        <w:rPr>
          <w:rFonts w:eastAsiaTheme="minorEastAsia"/>
          <w:lang w:eastAsia="zh-CN"/>
        </w:rPr>
        <w:t>PSCells</w:t>
      </w:r>
      <w:proofErr w:type="spellEnd"/>
      <w:r>
        <w:rPr>
          <w:rFonts w:eastAsiaTheme="minorEastAsia"/>
          <w:lang w:eastAsia="zh-CN"/>
        </w:rPr>
        <w:t xml:space="preserve"> to be configured, therefore it know</w:t>
      </w:r>
      <w:r w:rsidR="00E82359">
        <w:rPr>
          <w:rFonts w:eastAsiaTheme="minorEastAsia"/>
          <w:lang w:eastAsia="zh-CN"/>
        </w:rPr>
        <w:t>s</w:t>
      </w:r>
      <w:r>
        <w:rPr>
          <w:rFonts w:eastAsiaTheme="minorEastAsia"/>
          <w:lang w:eastAsia="zh-CN"/>
        </w:rPr>
        <w:t xml:space="preserve"> how many CPAC procedure will be initiated. In option 2, </w:t>
      </w:r>
      <w:r w:rsidR="00E82359">
        <w:rPr>
          <w:rFonts w:eastAsiaTheme="minorEastAsia"/>
          <w:lang w:eastAsia="zh-CN"/>
        </w:rPr>
        <w:t xml:space="preserve">the node triggering the CPAC </w:t>
      </w:r>
      <w:r w:rsidR="004D1C8B">
        <w:rPr>
          <w:rFonts w:eastAsiaTheme="minorEastAsia"/>
          <w:lang w:eastAsia="zh-CN"/>
        </w:rPr>
        <w:t xml:space="preserve">may </w:t>
      </w:r>
      <w:r w:rsidR="00E82359">
        <w:rPr>
          <w:rFonts w:eastAsiaTheme="minorEastAsia"/>
          <w:lang w:eastAsia="zh-CN"/>
        </w:rPr>
        <w:t xml:space="preserve">need to send the suggested number of candidate </w:t>
      </w:r>
      <w:proofErr w:type="spellStart"/>
      <w:r w:rsidR="00E82359">
        <w:rPr>
          <w:rFonts w:eastAsiaTheme="minorEastAsia"/>
          <w:lang w:eastAsia="zh-CN"/>
        </w:rPr>
        <w:t>PSCells</w:t>
      </w:r>
      <w:proofErr w:type="spellEnd"/>
      <w:r w:rsidR="00E82359">
        <w:rPr>
          <w:rFonts w:eastAsiaTheme="minorEastAsia"/>
          <w:lang w:eastAsia="zh-CN"/>
        </w:rPr>
        <w:t xml:space="preserve"> to the candidate SN. </w:t>
      </w:r>
    </w:p>
    <w:p w14:paraId="577FDB80" w14:textId="3B8A26B8" w:rsidR="00444AA4" w:rsidRDefault="00E22DF4" w:rsidP="002B2F78">
      <w:pPr>
        <w:rPr>
          <w:rFonts w:eastAsiaTheme="minorEastAsia"/>
          <w:lang w:eastAsia="zh-CN"/>
        </w:rPr>
      </w:pPr>
      <w:r>
        <w:rPr>
          <w:rFonts w:eastAsiaTheme="minorEastAsia"/>
          <w:lang w:eastAsia="zh-CN"/>
        </w:rPr>
        <w:t xml:space="preserve">For option 1, to distinguish the parallel CPAC procedures, the main change is to add a </w:t>
      </w:r>
      <w:r w:rsidR="00244C5A">
        <w:rPr>
          <w:rFonts w:eastAsiaTheme="minorEastAsia"/>
          <w:lang w:eastAsia="zh-CN"/>
        </w:rPr>
        <w:t xml:space="preserve">CPAC Reference ID </w:t>
      </w:r>
      <w:r>
        <w:rPr>
          <w:rFonts w:eastAsiaTheme="minorEastAsia"/>
          <w:lang w:eastAsia="zh-CN"/>
        </w:rPr>
        <w:t xml:space="preserve">in the messages </w:t>
      </w:r>
      <w:r w:rsidR="00444AA4">
        <w:rPr>
          <w:rFonts w:eastAsiaTheme="minorEastAsia"/>
          <w:lang w:eastAsia="zh-CN"/>
        </w:rPr>
        <w:t xml:space="preserve">to </w:t>
      </w:r>
      <w:r w:rsidR="00244C5A">
        <w:rPr>
          <w:rFonts w:eastAsiaTheme="minorEastAsia"/>
          <w:lang w:eastAsia="zh-CN"/>
        </w:rPr>
        <w:t xml:space="preserve">distinguish different CPAC procedure, that is to say, one CPAC Reference ID is refers to one prepared </w:t>
      </w:r>
      <w:proofErr w:type="spellStart"/>
      <w:r w:rsidR="00244C5A">
        <w:rPr>
          <w:rFonts w:eastAsiaTheme="minorEastAsia"/>
          <w:lang w:eastAsia="zh-CN"/>
        </w:rPr>
        <w:t>PSCell</w:t>
      </w:r>
      <w:proofErr w:type="spellEnd"/>
      <w:r w:rsidR="00444AA4">
        <w:rPr>
          <w:rFonts w:eastAsiaTheme="minorEastAsia"/>
          <w:lang w:eastAsia="zh-CN"/>
        </w:rPr>
        <w:t>, all the other things can be reused.</w:t>
      </w:r>
    </w:p>
    <w:p w14:paraId="3857243B" w14:textId="4C99AFBA" w:rsidR="00444AA4" w:rsidRDefault="00444AA4" w:rsidP="002B2F78">
      <w:pPr>
        <w:rPr>
          <w:rFonts w:eastAsiaTheme="minorEastAsia"/>
          <w:lang w:eastAsia="zh-CN"/>
        </w:rPr>
      </w:pPr>
      <w:r>
        <w:rPr>
          <w:rFonts w:eastAsiaTheme="minorEastAsia"/>
          <w:lang w:eastAsia="zh-CN"/>
        </w:rPr>
        <w:t>From the complex</w:t>
      </w:r>
      <w:r w:rsidR="00893851">
        <w:rPr>
          <w:rFonts w:eastAsiaTheme="minorEastAsia"/>
          <w:lang w:eastAsia="zh-CN"/>
        </w:rPr>
        <w:t>ity</w:t>
      </w:r>
      <w:r>
        <w:rPr>
          <w:rFonts w:eastAsiaTheme="minorEastAsia"/>
          <w:lang w:eastAsia="zh-CN"/>
        </w:rPr>
        <w:t xml:space="preserve"> of the solution, option 1 is a clean solution which reuse existing mechanisms and specifications as much as possible, it is therefore proposed to adopt it as the way to go.</w:t>
      </w:r>
    </w:p>
    <w:p w14:paraId="0083B7BB" w14:textId="3DFC3151" w:rsidR="00983DC1" w:rsidRPr="006A6E82" w:rsidRDefault="00983DC1" w:rsidP="00444AA4">
      <w:pPr>
        <w:pStyle w:val="af9"/>
        <w:numPr>
          <w:ilvl w:val="0"/>
          <w:numId w:val="15"/>
        </w:numPr>
        <w:rPr>
          <w:rFonts w:eastAsiaTheme="minorEastAsia"/>
          <w:b/>
          <w:lang w:eastAsia="zh-CN"/>
        </w:rPr>
      </w:pPr>
      <w:r w:rsidRPr="006A6E82">
        <w:rPr>
          <w:rFonts w:eastAsiaTheme="minorEastAsia" w:hint="eastAsia"/>
          <w:b/>
          <w:lang w:eastAsia="zh-CN"/>
        </w:rPr>
        <w:t>:</w:t>
      </w:r>
      <w:r w:rsidRPr="006A6E82">
        <w:rPr>
          <w:rFonts w:eastAsiaTheme="minorEastAsia"/>
          <w:b/>
          <w:lang w:eastAsia="zh-CN"/>
        </w:rPr>
        <w:t xml:space="preserve"> </w:t>
      </w:r>
      <w:r w:rsidR="00444AA4">
        <w:rPr>
          <w:rFonts w:eastAsiaTheme="minorEastAsia"/>
          <w:b/>
          <w:lang w:eastAsia="zh-CN"/>
        </w:rPr>
        <w:t>P</w:t>
      </w:r>
      <w:r w:rsidR="00444AA4" w:rsidRPr="00444AA4">
        <w:rPr>
          <w:rFonts w:eastAsiaTheme="minorEastAsia"/>
          <w:b/>
          <w:lang w:eastAsia="zh-CN"/>
        </w:rPr>
        <w:t xml:space="preserve">repare one </w:t>
      </w:r>
      <w:proofErr w:type="spellStart"/>
      <w:r w:rsidR="00444AA4" w:rsidRPr="00444AA4">
        <w:rPr>
          <w:rFonts w:eastAsiaTheme="minorEastAsia"/>
          <w:b/>
          <w:lang w:eastAsia="zh-CN"/>
        </w:rPr>
        <w:t>PSCell</w:t>
      </w:r>
      <w:proofErr w:type="spellEnd"/>
      <w:r w:rsidR="00444AA4" w:rsidRPr="00444AA4">
        <w:rPr>
          <w:rFonts w:eastAsiaTheme="minorEastAsia"/>
          <w:b/>
          <w:lang w:eastAsia="zh-CN"/>
        </w:rPr>
        <w:t xml:space="preserve"> in one CPAC procedure, use parallel CPAC procedures to prepare multiple </w:t>
      </w:r>
      <w:proofErr w:type="spellStart"/>
      <w:r w:rsidR="00444AA4" w:rsidRPr="00444AA4">
        <w:rPr>
          <w:rFonts w:eastAsiaTheme="minorEastAsia"/>
          <w:b/>
          <w:lang w:eastAsia="zh-CN"/>
        </w:rPr>
        <w:t>PSCells</w:t>
      </w:r>
      <w:proofErr w:type="spellEnd"/>
    </w:p>
    <w:p w14:paraId="416C3FF9" w14:textId="21B4969D" w:rsidR="00444AA4" w:rsidRDefault="00E23D00" w:rsidP="002B2F78">
      <w:pPr>
        <w:rPr>
          <w:rFonts w:eastAsiaTheme="minorEastAsia"/>
          <w:lang w:eastAsia="zh-CN"/>
        </w:rPr>
      </w:pPr>
      <w:r>
        <w:rPr>
          <w:rFonts w:eastAsiaTheme="minorEastAsia"/>
          <w:lang w:eastAsia="zh-CN"/>
        </w:rPr>
        <w:t xml:space="preserve">For the SN initiated inter-SN change case, RAN3 has agreed to use the SN change procedure to initiate the CPC.  In R15&amp;R16, the information in SN change required message includes </w:t>
      </w:r>
      <w:r w:rsidR="00250B8B">
        <w:rPr>
          <w:rFonts w:eastAsiaTheme="minorEastAsia"/>
          <w:lang w:eastAsia="zh-CN"/>
        </w:rPr>
        <w:t xml:space="preserve">the </w:t>
      </w:r>
      <w:r w:rsidR="00250B8B" w:rsidRPr="00250B8B">
        <w:rPr>
          <w:rFonts w:eastAsiaTheme="minorEastAsia"/>
          <w:lang w:eastAsia="zh-CN"/>
        </w:rPr>
        <w:t>Target S-NG-RAN node ID</w:t>
      </w:r>
      <w:r w:rsidR="00250B8B">
        <w:rPr>
          <w:rFonts w:eastAsiaTheme="minorEastAsia"/>
          <w:lang w:eastAsia="zh-CN"/>
        </w:rPr>
        <w:t>,</w:t>
      </w:r>
      <w:r w:rsidR="00250B8B" w:rsidRPr="00250B8B">
        <w:t xml:space="preserve"> </w:t>
      </w:r>
      <w:r w:rsidR="00250B8B" w:rsidRPr="00250B8B">
        <w:rPr>
          <w:rFonts w:eastAsiaTheme="minorEastAsia"/>
          <w:lang w:eastAsia="zh-CN"/>
        </w:rPr>
        <w:t>PDU Session SN Change Required List</w:t>
      </w:r>
      <w:r w:rsidR="00250B8B">
        <w:rPr>
          <w:rFonts w:eastAsiaTheme="minorEastAsia"/>
          <w:lang w:eastAsia="zh-CN"/>
        </w:rPr>
        <w:t>,</w:t>
      </w:r>
      <w:r>
        <w:rPr>
          <w:rFonts w:eastAsiaTheme="minorEastAsia"/>
          <w:lang w:eastAsia="zh-CN"/>
        </w:rPr>
        <w:t xml:space="preserve"> and the CG-</w:t>
      </w:r>
      <w:proofErr w:type="spellStart"/>
      <w:r>
        <w:rPr>
          <w:rFonts w:eastAsiaTheme="minorEastAsia"/>
          <w:lang w:eastAsia="zh-CN"/>
        </w:rPr>
        <w:t>Config</w:t>
      </w:r>
      <w:proofErr w:type="spellEnd"/>
      <w:r>
        <w:rPr>
          <w:rFonts w:eastAsiaTheme="minorEastAsia"/>
          <w:lang w:eastAsia="zh-CN"/>
        </w:rPr>
        <w:t>. The CG-</w:t>
      </w:r>
      <w:proofErr w:type="spellStart"/>
      <w:r>
        <w:rPr>
          <w:rFonts w:eastAsiaTheme="minorEastAsia"/>
          <w:lang w:eastAsia="zh-CN"/>
        </w:rPr>
        <w:t>Config</w:t>
      </w:r>
      <w:proofErr w:type="spellEnd"/>
      <w:r>
        <w:rPr>
          <w:rFonts w:eastAsiaTheme="minorEastAsia"/>
          <w:lang w:eastAsia="zh-CN"/>
        </w:rPr>
        <w:t xml:space="preserve"> includes the </w:t>
      </w:r>
      <w:proofErr w:type="spellStart"/>
      <w:r w:rsidRPr="00E23D00">
        <w:rPr>
          <w:rFonts w:eastAsiaTheme="minorEastAsia"/>
          <w:lang w:eastAsia="zh-CN"/>
        </w:rPr>
        <w:t>scg-CellGroupConfig</w:t>
      </w:r>
      <w:proofErr w:type="spellEnd"/>
      <w:r>
        <w:rPr>
          <w:rFonts w:eastAsiaTheme="minorEastAsia"/>
          <w:lang w:eastAsia="zh-CN"/>
        </w:rPr>
        <w:t>,</w:t>
      </w:r>
      <w:r w:rsidRPr="00E23D00">
        <w:t xml:space="preserve"> </w:t>
      </w:r>
      <w:proofErr w:type="spellStart"/>
      <w:r w:rsidRPr="00E23D00">
        <w:rPr>
          <w:rFonts w:eastAsiaTheme="minorEastAsia"/>
          <w:lang w:eastAsia="zh-CN"/>
        </w:rPr>
        <w:t>scg</w:t>
      </w:r>
      <w:proofErr w:type="spellEnd"/>
      <w:r w:rsidRPr="00E23D00">
        <w:rPr>
          <w:rFonts w:eastAsiaTheme="minorEastAsia"/>
          <w:lang w:eastAsia="zh-CN"/>
        </w:rPr>
        <w:t>-RB-</w:t>
      </w:r>
      <w:proofErr w:type="spellStart"/>
      <w:r w:rsidRPr="00E23D00">
        <w:rPr>
          <w:rFonts w:eastAsiaTheme="minorEastAsia"/>
          <w:lang w:eastAsia="zh-CN"/>
        </w:rPr>
        <w:t>Config</w:t>
      </w:r>
      <w:proofErr w:type="spellEnd"/>
      <w:r>
        <w:rPr>
          <w:rFonts w:eastAsiaTheme="minorEastAsia"/>
          <w:lang w:eastAsia="zh-CN"/>
        </w:rPr>
        <w:t>,</w:t>
      </w:r>
      <w:r w:rsidRPr="00E23D00">
        <w:t xml:space="preserve"> </w:t>
      </w:r>
      <w:proofErr w:type="spellStart"/>
      <w:r w:rsidRPr="00E23D00">
        <w:rPr>
          <w:rFonts w:eastAsiaTheme="minorEastAsia"/>
          <w:lang w:eastAsia="zh-CN"/>
        </w:rPr>
        <w:t>ueAssistanceInformationSCG</w:t>
      </w:r>
      <w:proofErr w:type="spellEnd"/>
      <w:r w:rsidR="008A591A">
        <w:rPr>
          <w:rFonts w:eastAsiaTheme="minorEastAsia"/>
          <w:lang w:eastAsia="zh-CN"/>
        </w:rPr>
        <w:t>.</w:t>
      </w:r>
      <w:r>
        <w:rPr>
          <w:rFonts w:eastAsiaTheme="minorEastAsia"/>
          <w:lang w:eastAsia="zh-CN"/>
        </w:rPr>
        <w:t xml:space="preserve"> </w:t>
      </w:r>
      <w:r w:rsidR="00250B8B">
        <w:rPr>
          <w:rFonts w:eastAsiaTheme="minorEastAsia"/>
          <w:lang w:eastAsia="zh-CN"/>
        </w:rPr>
        <w:t>In our understanding, except the target S-NG-RAN node ID</w:t>
      </w:r>
      <w:r w:rsidR="00983DC1">
        <w:rPr>
          <w:rFonts w:eastAsiaTheme="minorEastAsia"/>
          <w:lang w:eastAsia="zh-CN"/>
        </w:rPr>
        <w:t xml:space="preserve">, </w:t>
      </w:r>
      <w:r w:rsidR="00444AA4">
        <w:rPr>
          <w:rFonts w:eastAsiaTheme="minorEastAsia"/>
          <w:lang w:eastAsia="zh-CN"/>
        </w:rPr>
        <w:t xml:space="preserve">the other </w:t>
      </w:r>
      <w:r w:rsidR="00983DC1">
        <w:rPr>
          <w:rFonts w:eastAsiaTheme="minorEastAsia"/>
          <w:lang w:eastAsia="zh-CN"/>
        </w:rPr>
        <w:t>information</w:t>
      </w:r>
      <w:r w:rsidR="00250B8B">
        <w:rPr>
          <w:rFonts w:eastAsiaTheme="minorEastAsia"/>
          <w:lang w:eastAsia="zh-CN"/>
        </w:rPr>
        <w:t xml:space="preserve"> in the SN change required message </w:t>
      </w:r>
      <w:r w:rsidR="00983DC1">
        <w:rPr>
          <w:rFonts w:eastAsiaTheme="minorEastAsia"/>
          <w:lang w:eastAsia="zh-CN"/>
        </w:rPr>
        <w:t xml:space="preserve">will be the </w:t>
      </w:r>
      <w:r w:rsidR="00250B8B">
        <w:rPr>
          <w:rFonts w:eastAsiaTheme="minorEastAsia"/>
          <w:lang w:eastAsia="zh-CN"/>
        </w:rPr>
        <w:t xml:space="preserve">same for all the candidate </w:t>
      </w:r>
      <w:proofErr w:type="spellStart"/>
      <w:r w:rsidR="00250B8B">
        <w:rPr>
          <w:rFonts w:eastAsiaTheme="minorEastAsia"/>
          <w:lang w:eastAsia="zh-CN"/>
        </w:rPr>
        <w:t>PSCells</w:t>
      </w:r>
      <w:proofErr w:type="spellEnd"/>
      <w:r w:rsidR="00250B8B">
        <w:rPr>
          <w:rFonts w:eastAsiaTheme="minorEastAsia"/>
          <w:lang w:eastAsia="zh-CN"/>
        </w:rPr>
        <w:t xml:space="preserve">. Therefore </w:t>
      </w:r>
      <w:r w:rsidR="00444AA4">
        <w:rPr>
          <w:rFonts w:eastAsiaTheme="minorEastAsia"/>
          <w:lang w:eastAsia="zh-CN"/>
        </w:rPr>
        <w:t xml:space="preserve">for </w:t>
      </w:r>
      <w:r w:rsidR="00983DC1">
        <w:rPr>
          <w:rFonts w:eastAsiaTheme="minorEastAsia"/>
          <w:lang w:eastAsia="zh-CN"/>
        </w:rPr>
        <w:t>SN initiated inter-SN CPC</w:t>
      </w:r>
      <w:proofErr w:type="gramStart"/>
      <w:r w:rsidR="00444AA4">
        <w:rPr>
          <w:rFonts w:eastAsiaTheme="minorEastAsia"/>
          <w:lang w:eastAsia="zh-CN"/>
        </w:rPr>
        <w:t>,  the</w:t>
      </w:r>
      <w:proofErr w:type="gramEnd"/>
      <w:r w:rsidR="00444AA4">
        <w:rPr>
          <w:rFonts w:eastAsiaTheme="minorEastAsia"/>
          <w:lang w:eastAsia="zh-CN"/>
        </w:rPr>
        <w:t xml:space="preserve"> signalling between source SN to MN,  could be optimized from “one SN change required message for one candidate </w:t>
      </w:r>
      <w:proofErr w:type="spellStart"/>
      <w:r w:rsidR="00444AA4">
        <w:rPr>
          <w:rFonts w:eastAsiaTheme="minorEastAsia"/>
          <w:lang w:eastAsia="zh-CN"/>
        </w:rPr>
        <w:t>PSCell</w:t>
      </w:r>
      <w:proofErr w:type="spellEnd"/>
      <w:r w:rsidR="00444AA4">
        <w:rPr>
          <w:rFonts w:eastAsiaTheme="minorEastAsia"/>
          <w:lang w:eastAsia="zh-CN"/>
        </w:rPr>
        <w:t>” to “one SN change required message for each candidate SN”.</w:t>
      </w:r>
      <w:r w:rsidR="00244C5A">
        <w:rPr>
          <w:rFonts w:eastAsiaTheme="minorEastAsia"/>
          <w:lang w:eastAsia="zh-CN"/>
        </w:rPr>
        <w:t xml:space="preserve"> </w:t>
      </w:r>
    </w:p>
    <w:p w14:paraId="3382BD94" w14:textId="1011CC7E" w:rsidR="00741906" w:rsidRDefault="00444AA4" w:rsidP="00265F30">
      <w:pPr>
        <w:pStyle w:val="af9"/>
        <w:numPr>
          <w:ilvl w:val="0"/>
          <w:numId w:val="15"/>
        </w:numPr>
        <w:rPr>
          <w:rFonts w:eastAsiaTheme="minorEastAsia"/>
          <w:b/>
          <w:lang w:eastAsia="zh-CN"/>
        </w:rPr>
      </w:pPr>
      <w:r>
        <w:rPr>
          <w:rFonts w:eastAsiaTheme="minorEastAsia"/>
          <w:b/>
          <w:lang w:eastAsia="zh-CN"/>
        </w:rPr>
        <w:t>F</w:t>
      </w:r>
      <w:r w:rsidRPr="00265F30">
        <w:rPr>
          <w:rFonts w:eastAsiaTheme="minorEastAsia"/>
          <w:b/>
          <w:lang w:eastAsia="zh-CN"/>
        </w:rPr>
        <w:t xml:space="preserve">or SN initiated inter-SN CPC, the signalling between source SN </w:t>
      </w:r>
      <w:r w:rsidR="007552F7">
        <w:rPr>
          <w:rFonts w:eastAsiaTheme="minorEastAsia"/>
          <w:b/>
          <w:lang w:eastAsia="zh-CN"/>
        </w:rPr>
        <w:t>and</w:t>
      </w:r>
      <w:r w:rsidRPr="00265F30">
        <w:rPr>
          <w:rFonts w:eastAsiaTheme="minorEastAsia"/>
          <w:b/>
          <w:lang w:eastAsia="zh-CN"/>
        </w:rPr>
        <w:t xml:space="preserve"> MN, could be optimized to “one SN </w:t>
      </w:r>
      <w:r w:rsidR="0016026C">
        <w:rPr>
          <w:rFonts w:eastAsiaTheme="minorEastAsia"/>
          <w:b/>
          <w:lang w:eastAsia="zh-CN"/>
        </w:rPr>
        <w:t>C</w:t>
      </w:r>
      <w:r w:rsidRPr="00265F30">
        <w:rPr>
          <w:rFonts w:eastAsiaTheme="minorEastAsia"/>
          <w:b/>
          <w:lang w:eastAsia="zh-CN"/>
        </w:rPr>
        <w:t xml:space="preserve">hange </w:t>
      </w:r>
      <w:r w:rsidR="0016026C">
        <w:rPr>
          <w:rFonts w:eastAsiaTheme="minorEastAsia"/>
          <w:b/>
          <w:lang w:eastAsia="zh-CN"/>
        </w:rPr>
        <w:t>R</w:t>
      </w:r>
      <w:r w:rsidRPr="00265F30">
        <w:rPr>
          <w:rFonts w:eastAsiaTheme="minorEastAsia"/>
          <w:b/>
          <w:lang w:eastAsia="zh-CN"/>
        </w:rPr>
        <w:t xml:space="preserve">equired </w:t>
      </w:r>
      <w:r w:rsidR="0016026C">
        <w:rPr>
          <w:rFonts w:eastAsiaTheme="minorEastAsia"/>
          <w:b/>
          <w:lang w:eastAsia="zh-CN"/>
        </w:rPr>
        <w:t>procedure</w:t>
      </w:r>
      <w:r w:rsidRPr="00265F30">
        <w:rPr>
          <w:rFonts w:eastAsiaTheme="minorEastAsia"/>
          <w:b/>
          <w:lang w:eastAsia="zh-CN"/>
        </w:rPr>
        <w:t xml:space="preserve"> for each candidate SN”.</w:t>
      </w:r>
    </w:p>
    <w:p w14:paraId="44DE3866" w14:textId="2C17B17A" w:rsidR="00741906" w:rsidRDefault="00741906" w:rsidP="00821D3C">
      <w:pPr>
        <w:rPr>
          <w:rFonts w:eastAsiaTheme="minorEastAsia"/>
          <w:lang w:eastAsia="zh-CN"/>
        </w:rPr>
      </w:pPr>
      <w:r>
        <w:rPr>
          <w:rFonts w:eastAsiaTheme="minorEastAsia"/>
          <w:lang w:eastAsia="zh-CN"/>
        </w:rPr>
        <w:t>About</w:t>
      </w:r>
      <w:r w:rsidRPr="00265F30">
        <w:rPr>
          <w:rFonts w:eastAsiaTheme="minorEastAsia"/>
          <w:lang w:eastAsia="zh-CN"/>
        </w:rPr>
        <w:t xml:space="preserve"> the RAN2 question in the received LS “</w:t>
      </w:r>
      <w:r w:rsidRPr="0091428E">
        <w:rPr>
          <w:lang w:eastAsia="zh-CN"/>
        </w:rPr>
        <w:t xml:space="preserve">Rel-17 CPAC is expected to support the preparation and configuration of multiple </w:t>
      </w:r>
      <w:proofErr w:type="spellStart"/>
      <w:r w:rsidRPr="0091428E">
        <w:rPr>
          <w:lang w:eastAsia="zh-CN"/>
        </w:rPr>
        <w:t>PSCell</w:t>
      </w:r>
      <w:proofErr w:type="spellEnd"/>
      <w:r w:rsidRPr="0091428E">
        <w:rPr>
          <w:lang w:eastAsia="zh-CN"/>
        </w:rPr>
        <w:t xml:space="preserve"> candidate cells. RAN3 is therefore asked to check whether the legacy </w:t>
      </w:r>
      <w:proofErr w:type="spellStart"/>
      <w:r w:rsidRPr="0091428E">
        <w:rPr>
          <w:lang w:eastAsia="zh-CN"/>
        </w:rPr>
        <w:t>XnAP</w:t>
      </w:r>
      <w:proofErr w:type="spellEnd"/>
      <w:r w:rsidRPr="0091428E">
        <w:rPr>
          <w:lang w:eastAsia="zh-CN"/>
        </w:rPr>
        <w:t>/ X2AP signalling is sufficient or whether it shall be extended in Rel-17.</w:t>
      </w:r>
      <w:r>
        <w:rPr>
          <w:rFonts w:eastAsiaTheme="minorEastAsia"/>
          <w:b/>
          <w:lang w:eastAsia="zh-CN"/>
        </w:rPr>
        <w:t xml:space="preserve">” </w:t>
      </w:r>
      <w:r w:rsidRPr="00265F30">
        <w:rPr>
          <w:rFonts w:eastAsiaTheme="minorEastAsia"/>
          <w:lang w:eastAsia="zh-CN"/>
        </w:rPr>
        <w:t xml:space="preserve">RAN3 can provide feedback to RAN2 that legacy </w:t>
      </w:r>
      <w:proofErr w:type="spellStart"/>
      <w:r w:rsidRPr="00265F30">
        <w:rPr>
          <w:rFonts w:eastAsiaTheme="minorEastAsia"/>
          <w:lang w:eastAsia="zh-CN"/>
        </w:rPr>
        <w:t>XnAP</w:t>
      </w:r>
      <w:proofErr w:type="spellEnd"/>
      <w:r w:rsidRPr="00265F30">
        <w:rPr>
          <w:rFonts w:eastAsiaTheme="minorEastAsia"/>
          <w:lang w:eastAsia="zh-CN"/>
        </w:rPr>
        <w:t xml:space="preserve">/X2AP </w:t>
      </w:r>
      <w:proofErr w:type="spellStart"/>
      <w:r w:rsidRPr="00265F30">
        <w:rPr>
          <w:rFonts w:eastAsiaTheme="minorEastAsia"/>
          <w:lang w:eastAsia="zh-CN"/>
        </w:rPr>
        <w:t>signallings</w:t>
      </w:r>
      <w:proofErr w:type="spellEnd"/>
      <w:r w:rsidRPr="00265F30">
        <w:rPr>
          <w:rFonts w:eastAsiaTheme="minorEastAsia"/>
          <w:lang w:eastAsia="zh-CN"/>
        </w:rPr>
        <w:t xml:space="preserve"> will be reused, one </w:t>
      </w:r>
      <w:proofErr w:type="spellStart"/>
      <w:r w:rsidRPr="00265F30">
        <w:rPr>
          <w:rFonts w:eastAsiaTheme="minorEastAsia"/>
          <w:lang w:eastAsia="zh-CN"/>
        </w:rPr>
        <w:t>PSCell</w:t>
      </w:r>
      <w:proofErr w:type="spellEnd"/>
      <w:r w:rsidRPr="00265F30">
        <w:rPr>
          <w:rFonts w:eastAsiaTheme="minorEastAsia"/>
          <w:lang w:eastAsia="zh-CN"/>
        </w:rPr>
        <w:t xml:space="preserve"> is prepared by one CPAC procedure, and multiple </w:t>
      </w:r>
      <w:proofErr w:type="spellStart"/>
      <w:r w:rsidRPr="00265F30">
        <w:rPr>
          <w:rFonts w:eastAsiaTheme="minorEastAsia"/>
          <w:lang w:eastAsia="zh-CN"/>
        </w:rPr>
        <w:t>PSCells</w:t>
      </w:r>
      <w:proofErr w:type="spellEnd"/>
      <w:r w:rsidRPr="00265F30">
        <w:rPr>
          <w:rFonts w:eastAsiaTheme="minorEastAsia"/>
          <w:lang w:eastAsia="zh-CN"/>
        </w:rPr>
        <w:t xml:space="preserve"> will be prepared by parallel CPAC procedures.</w:t>
      </w:r>
    </w:p>
    <w:p w14:paraId="6FB59BA0" w14:textId="2E3B80D6" w:rsidR="00741906" w:rsidRPr="00821D3C" w:rsidRDefault="00741906" w:rsidP="00265F30">
      <w:pPr>
        <w:pStyle w:val="af9"/>
        <w:numPr>
          <w:ilvl w:val="0"/>
          <w:numId w:val="15"/>
        </w:numPr>
        <w:rPr>
          <w:rFonts w:eastAsiaTheme="minorEastAsia"/>
          <w:b/>
          <w:lang w:eastAsia="zh-CN"/>
        </w:rPr>
      </w:pPr>
      <w:r>
        <w:rPr>
          <w:rFonts w:eastAsiaTheme="minorEastAsia"/>
          <w:b/>
          <w:lang w:eastAsia="zh-CN"/>
        </w:rPr>
        <w:t>P</w:t>
      </w:r>
      <w:r w:rsidRPr="00265F30">
        <w:rPr>
          <w:rFonts w:eastAsiaTheme="minorEastAsia"/>
          <w:b/>
          <w:lang w:eastAsia="zh-CN"/>
        </w:rPr>
        <w:t>rovide feedback to RAN2 t</w:t>
      </w:r>
      <w:r w:rsidR="00893851">
        <w:rPr>
          <w:rFonts w:eastAsiaTheme="minorEastAsia"/>
          <w:b/>
          <w:lang w:eastAsia="zh-CN"/>
        </w:rPr>
        <w:t xml:space="preserve">hat legacy </w:t>
      </w:r>
      <w:proofErr w:type="spellStart"/>
      <w:r w:rsidR="00893851">
        <w:rPr>
          <w:rFonts w:eastAsiaTheme="minorEastAsia"/>
          <w:b/>
          <w:lang w:eastAsia="zh-CN"/>
        </w:rPr>
        <w:t>XnAP</w:t>
      </w:r>
      <w:proofErr w:type="spellEnd"/>
      <w:r w:rsidR="00893851">
        <w:rPr>
          <w:rFonts w:eastAsiaTheme="minorEastAsia"/>
          <w:b/>
          <w:lang w:eastAsia="zh-CN"/>
        </w:rPr>
        <w:t>/X2AP signalling</w:t>
      </w:r>
      <w:r w:rsidRPr="00265F30">
        <w:rPr>
          <w:rFonts w:eastAsiaTheme="minorEastAsia"/>
          <w:b/>
          <w:lang w:eastAsia="zh-CN"/>
        </w:rPr>
        <w:t xml:space="preserve"> will be reused, one </w:t>
      </w:r>
      <w:proofErr w:type="spellStart"/>
      <w:r w:rsidRPr="00265F30">
        <w:rPr>
          <w:rFonts w:eastAsiaTheme="minorEastAsia"/>
          <w:b/>
          <w:lang w:eastAsia="zh-CN"/>
        </w:rPr>
        <w:t>PSCell</w:t>
      </w:r>
      <w:proofErr w:type="spellEnd"/>
      <w:r w:rsidRPr="00265F30">
        <w:rPr>
          <w:rFonts w:eastAsiaTheme="minorEastAsia"/>
          <w:b/>
          <w:lang w:eastAsia="zh-CN"/>
        </w:rPr>
        <w:t xml:space="preserve"> is prepared by one CPAC procedure, and multiple </w:t>
      </w:r>
      <w:proofErr w:type="spellStart"/>
      <w:r w:rsidRPr="00265F30">
        <w:rPr>
          <w:rFonts w:eastAsiaTheme="minorEastAsia"/>
          <w:b/>
          <w:lang w:eastAsia="zh-CN"/>
        </w:rPr>
        <w:t>PSCells</w:t>
      </w:r>
      <w:proofErr w:type="spellEnd"/>
      <w:r w:rsidRPr="00265F30">
        <w:rPr>
          <w:rFonts w:eastAsiaTheme="minorEastAsia"/>
          <w:b/>
          <w:lang w:eastAsia="zh-CN"/>
        </w:rPr>
        <w:t xml:space="preserve"> will be prepared by parallel CPAC procedures.</w:t>
      </w:r>
    </w:p>
    <w:p w14:paraId="48E73135" w14:textId="2708924A" w:rsidR="00104E04" w:rsidRDefault="00104E04" w:rsidP="00444F7B">
      <w:pPr>
        <w:pStyle w:val="21"/>
        <w:rPr>
          <w:rFonts w:eastAsia="宋体"/>
          <w:lang w:eastAsia="zh-CN"/>
        </w:rPr>
      </w:pPr>
      <w:r>
        <w:rPr>
          <w:rFonts w:eastAsia="宋体"/>
          <w:lang w:eastAsia="zh-CN"/>
        </w:rPr>
        <w:t>2.3 Direct Communication between S-SN and T-SN</w:t>
      </w:r>
    </w:p>
    <w:p w14:paraId="3076CC2E" w14:textId="05AE48DE" w:rsidR="001353A2" w:rsidRDefault="001353A2" w:rsidP="001353A2">
      <w:pPr>
        <w:rPr>
          <w:rFonts w:eastAsia="宋体"/>
          <w:lang w:eastAsia="zh-CN"/>
        </w:rPr>
      </w:pPr>
      <w:r>
        <w:rPr>
          <w:rFonts w:eastAsia="宋体" w:hint="eastAsia"/>
          <w:lang w:eastAsia="zh-CN"/>
        </w:rPr>
        <w:t>In</w:t>
      </w:r>
      <w:r>
        <w:rPr>
          <w:rFonts w:eastAsia="宋体"/>
          <w:lang w:eastAsia="zh-CN"/>
        </w:rPr>
        <w:t xml:space="preserve"> our understanding, the motivation of the direct communication between S-SN and T-SN is to avoid the MN for message interaction between SNs in the SN initiated inter-SN CPC. In the last RAN2 meeting, RAN2 has agreed that the source SN need</w:t>
      </w:r>
      <w:r w:rsidR="00893851">
        <w:rPr>
          <w:rFonts w:eastAsia="宋体"/>
          <w:lang w:eastAsia="zh-CN"/>
        </w:rPr>
        <w:t>s to</w:t>
      </w:r>
      <w:r>
        <w:rPr>
          <w:rFonts w:eastAsia="宋体"/>
          <w:lang w:eastAsia="zh-CN"/>
        </w:rPr>
        <w:t xml:space="preserve"> send the CPC information to the MN in this case. Therefore we think RAN3 does not need to support the direct communication between S-SN and T-SN.</w:t>
      </w:r>
    </w:p>
    <w:tbl>
      <w:tblPr>
        <w:tblStyle w:val="af4"/>
        <w:tblW w:w="0" w:type="auto"/>
        <w:tblLook w:val="04A0" w:firstRow="1" w:lastRow="0" w:firstColumn="1" w:lastColumn="0" w:noHBand="0" w:noVBand="1"/>
      </w:tblPr>
      <w:tblGrid>
        <w:gridCol w:w="9631"/>
      </w:tblGrid>
      <w:tr w:rsidR="001353A2" w14:paraId="193DFF23" w14:textId="77777777" w:rsidTr="001353A2">
        <w:tc>
          <w:tcPr>
            <w:tcW w:w="9631" w:type="dxa"/>
          </w:tcPr>
          <w:p w14:paraId="7E082345" w14:textId="6B4B50FC" w:rsidR="001353A2" w:rsidRPr="001353A2" w:rsidRDefault="001353A2" w:rsidP="001353A2">
            <w:pPr>
              <w:pStyle w:val="afa"/>
              <w:spacing w:after="180"/>
              <w:ind w:left="720"/>
              <w:jc w:val="both"/>
              <w:rPr>
                <w:rFonts w:eastAsia="宋体"/>
                <w:lang w:eastAsia="zh-CN"/>
              </w:rPr>
            </w:pPr>
            <w:r w:rsidRPr="001353A2">
              <w:rPr>
                <w:color w:val="auto"/>
                <w:u w:val="single"/>
                <w:lang w:eastAsia="zh-CN"/>
              </w:rPr>
              <w:t>8.</w:t>
            </w:r>
            <w:r w:rsidRPr="001353A2">
              <w:rPr>
                <w:color w:val="auto"/>
                <w:u w:val="single"/>
                <w:lang w:eastAsia="zh-CN"/>
              </w:rPr>
              <w:tab/>
              <w:t xml:space="preserve">For SN initiated inter-SN CPC, </w:t>
            </w:r>
            <w:r w:rsidRPr="001353A2">
              <w:rPr>
                <w:color w:val="auto"/>
                <w:lang w:eastAsia="zh-CN"/>
              </w:rPr>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1353A2">
              <w:rPr>
                <w:color w:val="auto"/>
                <w:lang w:eastAsia="zh-CN"/>
              </w:rPr>
              <w:t>RRCReconfiguration</w:t>
            </w:r>
            <w:proofErr w:type="spellEnd"/>
            <w:r w:rsidRPr="001353A2">
              <w:rPr>
                <w:color w:val="auto"/>
                <w:lang w:eastAsia="zh-CN"/>
              </w:rPr>
              <w:t xml:space="preserve"> provided by the candidate </w:t>
            </w:r>
            <w:proofErr w:type="spellStart"/>
            <w:r w:rsidRPr="001353A2">
              <w:rPr>
                <w:color w:val="auto"/>
                <w:lang w:eastAsia="zh-CN"/>
              </w:rPr>
              <w:t>PSCell</w:t>
            </w:r>
            <w:proofErr w:type="spellEnd"/>
            <w:r w:rsidRPr="001353A2">
              <w:rPr>
                <w:color w:val="auto"/>
                <w:lang w:eastAsia="zh-CN"/>
              </w:rPr>
              <w:t>(s).</w:t>
            </w:r>
          </w:p>
        </w:tc>
      </w:tr>
    </w:tbl>
    <w:p w14:paraId="0B17DD05" w14:textId="76242497" w:rsidR="001353A2" w:rsidRPr="006A6E82" w:rsidRDefault="001353A2" w:rsidP="001353A2">
      <w:pPr>
        <w:pStyle w:val="af9"/>
        <w:numPr>
          <w:ilvl w:val="0"/>
          <w:numId w:val="15"/>
        </w:numPr>
        <w:rPr>
          <w:rFonts w:eastAsiaTheme="minorEastAsia"/>
          <w:b/>
          <w:lang w:eastAsia="zh-CN"/>
        </w:rPr>
      </w:pPr>
      <w:r w:rsidRPr="006A6E82">
        <w:rPr>
          <w:rFonts w:eastAsiaTheme="minorEastAsia"/>
          <w:b/>
          <w:lang w:eastAsia="zh-CN"/>
        </w:rPr>
        <w:t xml:space="preserve">: </w:t>
      </w:r>
      <w:r>
        <w:rPr>
          <w:rFonts w:eastAsiaTheme="minorEastAsia"/>
          <w:b/>
          <w:lang w:eastAsia="zh-CN"/>
        </w:rPr>
        <w:t xml:space="preserve">No need to support the direct communication between S-SN and T-SN for </w:t>
      </w:r>
      <w:r w:rsidRPr="006A6E82">
        <w:rPr>
          <w:rFonts w:eastAsiaTheme="minorEastAsia"/>
          <w:b/>
          <w:lang w:eastAsia="zh-CN"/>
        </w:rPr>
        <w:t xml:space="preserve">the SN initiated inter-SN CPC </w:t>
      </w:r>
    </w:p>
    <w:p w14:paraId="4BDE4424" w14:textId="59845717" w:rsidR="00AF2F07" w:rsidRDefault="00AF2F07" w:rsidP="00AF2F07">
      <w:pPr>
        <w:pStyle w:val="21"/>
        <w:rPr>
          <w:rFonts w:eastAsia="宋体"/>
          <w:lang w:eastAsia="zh-CN"/>
        </w:rPr>
      </w:pPr>
      <w:r>
        <w:rPr>
          <w:rFonts w:eastAsia="宋体"/>
          <w:lang w:eastAsia="zh-CN"/>
        </w:rPr>
        <w:t>2.</w:t>
      </w:r>
      <w:r w:rsidR="00DE52AB">
        <w:rPr>
          <w:rFonts w:eastAsia="宋体"/>
          <w:lang w:eastAsia="zh-CN"/>
        </w:rPr>
        <w:t xml:space="preserve">4 </w:t>
      </w:r>
      <w:r>
        <w:rPr>
          <w:rFonts w:eastAsia="宋体"/>
          <w:lang w:eastAsia="zh-CN"/>
        </w:rPr>
        <w:t>Early data forwarding</w:t>
      </w:r>
    </w:p>
    <w:p w14:paraId="1F0C2CFB" w14:textId="29679CB5" w:rsidR="001353A2" w:rsidRDefault="00EF618A" w:rsidP="001353A2">
      <w:pPr>
        <w:rPr>
          <w:rFonts w:eastAsia="宋体"/>
          <w:lang w:eastAsia="zh-CN"/>
        </w:rPr>
      </w:pPr>
      <w:r>
        <w:rPr>
          <w:rFonts w:eastAsia="宋体" w:hint="eastAsia"/>
          <w:lang w:eastAsia="zh-CN"/>
        </w:rPr>
        <w:t>I</w:t>
      </w:r>
      <w:r>
        <w:rPr>
          <w:rFonts w:eastAsia="宋体"/>
          <w:lang w:eastAsia="zh-CN"/>
        </w:rPr>
        <w:t>n R16 CHO, the early data forwarding is supported in order to reduce the latency of data forwarding.</w:t>
      </w:r>
      <w:r w:rsidR="00F57741">
        <w:rPr>
          <w:rFonts w:eastAsia="宋体"/>
          <w:lang w:eastAsia="zh-CN"/>
        </w:rPr>
        <w:t xml:space="preserve"> When the UE access the candidate cell, the network can send the early forwarded data to the UE. </w:t>
      </w:r>
      <w:r>
        <w:rPr>
          <w:rFonts w:eastAsia="宋体"/>
          <w:lang w:eastAsia="zh-CN"/>
        </w:rPr>
        <w:t xml:space="preserve">The source node forwards the PDCP SDU with SNs assigned by the source </w:t>
      </w:r>
      <w:proofErr w:type="spellStart"/>
      <w:r>
        <w:rPr>
          <w:rFonts w:eastAsia="宋体"/>
          <w:lang w:eastAsia="zh-CN"/>
        </w:rPr>
        <w:t>gNB</w:t>
      </w:r>
      <w:proofErr w:type="spellEnd"/>
      <w:r>
        <w:rPr>
          <w:rFonts w:eastAsia="宋体"/>
          <w:lang w:eastAsia="zh-CN"/>
        </w:rPr>
        <w:t xml:space="preserve"> to the candidate node. No downlink PDCP SDU without a SN and no uplink PDCP SDU is forward</w:t>
      </w:r>
      <w:r w:rsidR="00893851">
        <w:rPr>
          <w:rFonts w:eastAsia="宋体"/>
          <w:lang w:eastAsia="zh-CN"/>
        </w:rPr>
        <w:t>ed</w:t>
      </w:r>
      <w:r>
        <w:rPr>
          <w:rFonts w:eastAsia="宋体"/>
          <w:lang w:eastAsia="zh-CN"/>
        </w:rPr>
        <w:t xml:space="preserve">. </w:t>
      </w:r>
      <w:r w:rsidRPr="00EF618A">
        <w:rPr>
          <w:rFonts w:eastAsia="宋体"/>
          <w:lang w:eastAsia="zh-CN"/>
        </w:rPr>
        <w:t xml:space="preserve">The source </w:t>
      </w:r>
      <w:proofErr w:type="spellStart"/>
      <w:r w:rsidRPr="00EF618A">
        <w:rPr>
          <w:rFonts w:eastAsia="宋体"/>
          <w:lang w:eastAsia="zh-CN"/>
        </w:rPr>
        <w:t>gNB</w:t>
      </w:r>
      <w:proofErr w:type="spellEnd"/>
      <w:r w:rsidRPr="00EF618A">
        <w:rPr>
          <w:rFonts w:eastAsia="宋体"/>
          <w:lang w:eastAsia="zh-CN"/>
        </w:rPr>
        <w:t xml:space="preserve"> sends the EARLY STATUS TRANSFER message to maintain HFN continuity by indicating PDCP SN and HFN of the first PDCP SDU that the source </w:t>
      </w:r>
      <w:proofErr w:type="spellStart"/>
      <w:r w:rsidRPr="00EF618A">
        <w:rPr>
          <w:rFonts w:eastAsia="宋体"/>
          <w:lang w:eastAsia="zh-CN"/>
        </w:rPr>
        <w:t>gNB</w:t>
      </w:r>
      <w:proofErr w:type="spellEnd"/>
      <w:r w:rsidRPr="00EF618A">
        <w:rPr>
          <w:rFonts w:eastAsia="宋体"/>
          <w:lang w:eastAsia="zh-CN"/>
        </w:rPr>
        <w:t xml:space="preserve"> forwards to the target </w:t>
      </w:r>
      <w:proofErr w:type="spellStart"/>
      <w:r w:rsidRPr="00EF618A">
        <w:rPr>
          <w:rFonts w:eastAsia="宋体"/>
          <w:lang w:eastAsia="zh-CN"/>
        </w:rPr>
        <w:t>gNB</w:t>
      </w:r>
      <w:proofErr w:type="spellEnd"/>
      <w:r w:rsidRPr="00EF618A">
        <w:rPr>
          <w:rFonts w:eastAsia="宋体"/>
          <w:lang w:eastAsia="zh-CN"/>
        </w:rPr>
        <w:t xml:space="preserve">. The subsequent messages may be sent for discarding of already forwarded downlink PDCP SDUs in the target </w:t>
      </w:r>
      <w:proofErr w:type="spellStart"/>
      <w:r w:rsidRPr="00EF618A">
        <w:rPr>
          <w:rFonts w:eastAsia="宋体"/>
          <w:lang w:eastAsia="zh-CN"/>
        </w:rPr>
        <w:t>gNB</w:t>
      </w:r>
      <w:proofErr w:type="spellEnd"/>
      <w:r w:rsidRPr="00EF618A">
        <w:rPr>
          <w:rFonts w:eastAsia="宋体"/>
          <w:lang w:eastAsia="zh-CN"/>
        </w:rPr>
        <w:t>.</w:t>
      </w:r>
    </w:p>
    <w:p w14:paraId="77CBB367" w14:textId="77777777" w:rsidR="00F57741" w:rsidRDefault="00EF618A" w:rsidP="00F57741">
      <w:pPr>
        <w:rPr>
          <w:rFonts w:eastAsia="宋体"/>
          <w:lang w:eastAsia="zh-CN"/>
        </w:rPr>
      </w:pPr>
      <w:r>
        <w:rPr>
          <w:rFonts w:eastAsia="宋体"/>
          <w:lang w:eastAsia="zh-CN"/>
        </w:rPr>
        <w:t xml:space="preserve">In R15&amp;R16, there are MN/SN terminated MCG/SCG/Split bearers in MR-DC. </w:t>
      </w:r>
      <w:r w:rsidR="00F57741" w:rsidRPr="00857FCF">
        <w:rPr>
          <w:lang w:eastAsia="zh-CN"/>
        </w:rPr>
        <w:t>For MR-DC, user data forwarding may be performed between nodes whenever the logical node hosting the PDCP entity changes. The behaviour of the node from which data is forwarded is the same as specified for the "source node" for handover, the behaviour of the node to which data is forwarded is the same as specified for the "target node" for handover.</w:t>
      </w:r>
      <w:r w:rsidR="00F57741" w:rsidRPr="00F57741">
        <w:rPr>
          <w:rFonts w:eastAsia="宋体"/>
          <w:lang w:eastAsia="zh-CN"/>
        </w:rPr>
        <w:t xml:space="preserve"> </w:t>
      </w:r>
    </w:p>
    <w:p w14:paraId="50CC7E0E" w14:textId="5AFF061E" w:rsidR="00EF618A" w:rsidRDefault="00F57741" w:rsidP="001353A2">
      <w:pPr>
        <w:rPr>
          <w:rFonts w:eastAsia="宋体"/>
          <w:lang w:eastAsia="zh-CN"/>
        </w:rPr>
      </w:pPr>
      <w:r>
        <w:rPr>
          <w:rFonts w:eastAsia="宋体"/>
          <w:lang w:eastAsia="zh-CN"/>
        </w:rPr>
        <w:t xml:space="preserve">In the last meeting, there </w:t>
      </w:r>
      <w:r w:rsidR="00D2726B">
        <w:rPr>
          <w:rFonts w:eastAsia="宋体"/>
          <w:lang w:eastAsia="zh-CN"/>
        </w:rPr>
        <w:t>are two</w:t>
      </w:r>
      <w:r w:rsidR="00444AA4">
        <w:rPr>
          <w:rFonts w:eastAsia="宋体"/>
          <w:lang w:eastAsia="zh-CN"/>
        </w:rPr>
        <w:t xml:space="preserve"> </w:t>
      </w:r>
      <w:r>
        <w:rPr>
          <w:rFonts w:eastAsia="宋体"/>
          <w:lang w:eastAsia="zh-CN"/>
        </w:rPr>
        <w:t>work</w:t>
      </w:r>
      <w:r w:rsidR="00D2726B">
        <w:rPr>
          <w:rFonts w:eastAsia="宋体"/>
          <w:lang w:eastAsia="zh-CN"/>
        </w:rPr>
        <w:t>ing</w:t>
      </w:r>
      <w:r>
        <w:rPr>
          <w:rFonts w:eastAsia="宋体"/>
          <w:lang w:eastAsia="zh-CN"/>
        </w:rPr>
        <w:t xml:space="preserve"> assumption</w:t>
      </w:r>
      <w:r w:rsidR="00D2726B">
        <w:rPr>
          <w:rFonts w:eastAsia="宋体"/>
          <w:lang w:eastAsia="zh-CN"/>
        </w:rPr>
        <w:t>s</w:t>
      </w:r>
      <w:r>
        <w:rPr>
          <w:rFonts w:eastAsia="宋体"/>
          <w:lang w:eastAsia="zh-CN"/>
        </w:rPr>
        <w:t xml:space="preserve"> to support early data forwarding in CPAC.</w:t>
      </w:r>
    </w:p>
    <w:p w14:paraId="3D0D0C26" w14:textId="77777777" w:rsidR="00D2726B" w:rsidRDefault="00D2726B" w:rsidP="00D2726B">
      <w:pPr>
        <w:spacing w:after="0"/>
        <w:ind w:leftChars="100" w:left="344" w:hanging="144"/>
        <w:rPr>
          <w:rFonts w:ascii="Calibri" w:hAnsi="Calibri" w:cs="Calibri"/>
          <w:b/>
          <w:bCs/>
          <w:color w:val="00B050"/>
          <w:sz w:val="18"/>
        </w:rPr>
      </w:pPr>
      <w:r>
        <w:rPr>
          <w:rFonts w:ascii="Calibri" w:hAnsi="Calibri" w:cs="Calibri"/>
          <w:b/>
          <w:bCs/>
          <w:color w:val="00B050"/>
          <w:sz w:val="18"/>
        </w:rPr>
        <w:t>WA: Support Early Data Forwarding in CPAC.</w:t>
      </w:r>
    </w:p>
    <w:p w14:paraId="623E7E4B" w14:textId="56F9ECF4" w:rsidR="00443322" w:rsidRPr="00443322" w:rsidRDefault="00443322" w:rsidP="002C232E">
      <w:pPr>
        <w:ind w:leftChars="100" w:left="344" w:hanging="144"/>
        <w:rPr>
          <w:rFonts w:eastAsia="宋体"/>
          <w:lang w:eastAsia="zh-CN"/>
        </w:rPr>
      </w:pPr>
      <w:r>
        <w:rPr>
          <w:rFonts w:ascii="Calibri" w:hAnsi="Calibri" w:cs="Calibri"/>
          <w:b/>
          <w:bCs/>
          <w:color w:val="00B050"/>
          <w:sz w:val="18"/>
        </w:rPr>
        <w:t>WA: in case of MN initiated inter-SN CPC, to support early data forwarding, the MN needs to inform source SN about CPC triggered (i.e. the successful reconfiguration of CPC at UE), details FFS.</w:t>
      </w:r>
    </w:p>
    <w:p w14:paraId="5D658820" w14:textId="193D69D0" w:rsidR="00887CB7" w:rsidRDefault="00D2726B" w:rsidP="001353A2">
      <w:pPr>
        <w:rPr>
          <w:rFonts w:eastAsia="宋体"/>
          <w:lang w:eastAsia="zh-CN"/>
        </w:rPr>
      </w:pPr>
      <w:r>
        <w:rPr>
          <w:rFonts w:eastAsia="宋体"/>
          <w:lang w:eastAsia="zh-CN"/>
        </w:rPr>
        <w:t xml:space="preserve">Support </w:t>
      </w:r>
      <w:r w:rsidR="00893851">
        <w:rPr>
          <w:rFonts w:eastAsia="宋体"/>
          <w:lang w:eastAsia="zh-CN"/>
        </w:rPr>
        <w:t xml:space="preserve">of </w:t>
      </w:r>
      <w:r>
        <w:rPr>
          <w:rFonts w:eastAsia="宋体"/>
          <w:lang w:eastAsia="zh-CN"/>
        </w:rPr>
        <w:t xml:space="preserve">early data forwarding can reduce the latency of the downlink transmission, </w:t>
      </w:r>
      <w:proofErr w:type="spellStart"/>
      <w:r>
        <w:rPr>
          <w:rFonts w:eastAsia="宋体"/>
          <w:lang w:eastAsia="zh-CN"/>
        </w:rPr>
        <w:t>i.e</w:t>
      </w:r>
      <w:proofErr w:type="spellEnd"/>
      <w:r>
        <w:rPr>
          <w:rFonts w:eastAsia="宋体"/>
          <w:lang w:eastAsia="zh-CN"/>
        </w:rPr>
        <w:t>, w</w:t>
      </w:r>
      <w:r w:rsidR="00F57741">
        <w:rPr>
          <w:rFonts w:eastAsia="宋体"/>
          <w:lang w:eastAsia="zh-CN"/>
        </w:rPr>
        <w:t xml:space="preserve">hen the UE access the candidate </w:t>
      </w:r>
      <w:proofErr w:type="spellStart"/>
      <w:r w:rsidR="00F57741">
        <w:rPr>
          <w:rFonts w:eastAsia="宋体"/>
          <w:lang w:eastAsia="zh-CN"/>
        </w:rPr>
        <w:t>PSCell</w:t>
      </w:r>
      <w:proofErr w:type="spellEnd"/>
      <w:r w:rsidR="00F57741">
        <w:rPr>
          <w:rFonts w:eastAsia="宋体"/>
          <w:lang w:eastAsia="zh-CN"/>
        </w:rPr>
        <w:t xml:space="preserve">, the candidate SN can send the early forwarded downlink data to the UE. </w:t>
      </w:r>
    </w:p>
    <w:p w14:paraId="259DC5B6" w14:textId="64110F0D" w:rsidR="008D7C36" w:rsidRDefault="00592FB0" w:rsidP="001353A2">
      <w:pPr>
        <w:rPr>
          <w:rFonts w:eastAsia="宋体"/>
          <w:lang w:eastAsia="zh-CN"/>
        </w:rPr>
      </w:pPr>
      <w:r>
        <w:rPr>
          <w:rFonts w:eastAsia="宋体"/>
          <w:lang w:eastAsia="zh-CN"/>
        </w:rPr>
        <w:t>I</w:t>
      </w:r>
      <w:r w:rsidR="00064C3D">
        <w:rPr>
          <w:rFonts w:eastAsia="宋体"/>
          <w:lang w:eastAsia="zh-CN"/>
        </w:rPr>
        <w:t>n the MN initiated CPC, the CPC is trigged by the MN</w:t>
      </w:r>
      <w:r>
        <w:rPr>
          <w:rFonts w:eastAsia="宋体"/>
          <w:lang w:eastAsia="zh-CN"/>
        </w:rPr>
        <w:t>,</w:t>
      </w:r>
      <w:r w:rsidR="00064C3D">
        <w:rPr>
          <w:rFonts w:eastAsia="宋体"/>
          <w:lang w:eastAsia="zh-CN"/>
        </w:rPr>
        <w:t xml:space="preserve"> the </w:t>
      </w:r>
      <w:r w:rsidR="002961EF">
        <w:rPr>
          <w:rFonts w:eastAsia="宋体"/>
          <w:lang w:eastAsia="zh-CN"/>
        </w:rPr>
        <w:t xml:space="preserve">source </w:t>
      </w:r>
      <w:r w:rsidR="00064C3D">
        <w:rPr>
          <w:rFonts w:eastAsia="宋体"/>
          <w:lang w:eastAsia="zh-CN"/>
        </w:rPr>
        <w:t>SN need</w:t>
      </w:r>
      <w:r w:rsidR="00893851">
        <w:rPr>
          <w:rFonts w:eastAsia="宋体"/>
          <w:lang w:eastAsia="zh-CN"/>
        </w:rPr>
        <w:t>s</w:t>
      </w:r>
      <w:r w:rsidR="00064C3D">
        <w:rPr>
          <w:rFonts w:eastAsia="宋体"/>
          <w:lang w:eastAsia="zh-CN"/>
        </w:rPr>
        <w:t xml:space="preserve"> to know the CPC trigger</w:t>
      </w:r>
      <w:r w:rsidR="002961EF">
        <w:rPr>
          <w:rFonts w:eastAsia="宋体"/>
          <w:lang w:eastAsia="zh-CN"/>
        </w:rPr>
        <w:t xml:space="preserve">ing </w:t>
      </w:r>
      <w:r w:rsidR="00064C3D">
        <w:rPr>
          <w:rFonts w:eastAsia="宋体"/>
          <w:lang w:eastAsia="zh-CN"/>
        </w:rPr>
        <w:t>in order to send the early status transfer to the target SN.</w:t>
      </w:r>
      <w:r w:rsidR="008D7C36">
        <w:rPr>
          <w:rFonts w:eastAsia="宋体"/>
          <w:lang w:eastAsia="zh-CN"/>
        </w:rPr>
        <w:t xml:space="preserve"> </w:t>
      </w:r>
      <w:r w:rsidR="002961EF">
        <w:rPr>
          <w:rFonts w:eastAsia="宋体"/>
          <w:lang w:eastAsia="zh-CN"/>
        </w:rPr>
        <w:t xml:space="preserve">We think the MN can inform the source SN after the UE has received the CPC configuration (e.g. the UE sends the MN RRC reconfiguration complete message after receiving the CPC configuration). </w:t>
      </w:r>
      <w:r>
        <w:rPr>
          <w:rFonts w:eastAsia="宋体"/>
          <w:lang w:eastAsia="zh-CN"/>
        </w:rPr>
        <w:t>One potential solution is to</w:t>
      </w:r>
      <w:r w:rsidR="00D07A6E">
        <w:rPr>
          <w:rFonts w:eastAsia="宋体"/>
          <w:lang w:eastAsia="zh-CN"/>
        </w:rPr>
        <w:t xml:space="preserve"> reuse the </w:t>
      </w:r>
      <w:r w:rsidRPr="00592FB0">
        <w:rPr>
          <w:rFonts w:eastAsia="宋体"/>
          <w:lang w:eastAsia="zh-CN"/>
        </w:rPr>
        <w:t>SN Reconfiguration Complete procedure</w:t>
      </w:r>
      <w:r w:rsidR="00D07A6E">
        <w:rPr>
          <w:rFonts w:eastAsia="宋体"/>
          <w:lang w:eastAsia="zh-CN"/>
        </w:rPr>
        <w:t xml:space="preserve">. But in R15&amp;R16, the description of this </w:t>
      </w:r>
      <w:r>
        <w:rPr>
          <w:rFonts w:eastAsia="宋体"/>
          <w:lang w:eastAsia="zh-CN"/>
        </w:rPr>
        <w:t xml:space="preserve">procedure </w:t>
      </w:r>
      <w:r w:rsidR="00D07A6E">
        <w:rPr>
          <w:rFonts w:eastAsia="宋体"/>
          <w:lang w:eastAsia="zh-CN"/>
        </w:rPr>
        <w:t>is</w:t>
      </w:r>
      <w:r w:rsidR="00D07A6E" w:rsidRPr="00D07A6E">
        <w:rPr>
          <w:rFonts w:eastAsia="宋体"/>
          <w:lang w:eastAsia="zh-CN"/>
        </w:rPr>
        <w:t xml:space="preserve"> to indicate whether the configuration requested by the S-NG-RAN node was applied by the UE</w:t>
      </w:r>
      <w:r>
        <w:rPr>
          <w:rFonts w:eastAsia="宋体"/>
          <w:lang w:eastAsia="zh-CN"/>
        </w:rPr>
        <w:t>, t</w:t>
      </w:r>
      <w:r w:rsidR="00D07A6E">
        <w:rPr>
          <w:rFonts w:eastAsia="宋体"/>
          <w:lang w:eastAsia="zh-CN"/>
        </w:rPr>
        <w:t xml:space="preserve">herefore </w:t>
      </w:r>
      <w:r>
        <w:rPr>
          <w:rFonts w:eastAsia="宋体"/>
          <w:lang w:eastAsia="zh-CN"/>
        </w:rPr>
        <w:t xml:space="preserve">it is </w:t>
      </w:r>
      <w:r w:rsidR="00D07A6E">
        <w:rPr>
          <w:rFonts w:eastAsia="宋体"/>
          <w:lang w:eastAsia="zh-CN"/>
        </w:rPr>
        <w:t>need</w:t>
      </w:r>
      <w:r>
        <w:rPr>
          <w:rFonts w:eastAsia="宋体"/>
          <w:lang w:eastAsia="zh-CN"/>
        </w:rPr>
        <w:t>ed</w:t>
      </w:r>
      <w:r w:rsidR="00D07A6E">
        <w:rPr>
          <w:rFonts w:eastAsia="宋体"/>
          <w:lang w:eastAsia="zh-CN"/>
        </w:rPr>
        <w:t xml:space="preserve"> to modify the description to </w:t>
      </w:r>
      <w:r>
        <w:rPr>
          <w:rFonts w:eastAsia="宋体"/>
          <w:lang w:eastAsia="zh-CN"/>
        </w:rPr>
        <w:t xml:space="preserve">cover </w:t>
      </w:r>
      <w:r w:rsidR="00D07A6E">
        <w:rPr>
          <w:rFonts w:eastAsia="宋体"/>
          <w:lang w:eastAsia="zh-CN"/>
        </w:rPr>
        <w:t>the CPC case.</w:t>
      </w:r>
    </w:p>
    <w:p w14:paraId="3AEDFCA8" w14:textId="37AF777F" w:rsidR="000C76CB" w:rsidRPr="00821D3C" w:rsidRDefault="00FB135B" w:rsidP="00265F30">
      <w:pPr>
        <w:pStyle w:val="af9"/>
        <w:numPr>
          <w:ilvl w:val="0"/>
          <w:numId w:val="15"/>
        </w:numPr>
        <w:ind w:left="420"/>
        <w:rPr>
          <w:rFonts w:eastAsiaTheme="minorEastAsia"/>
          <w:b/>
          <w:lang w:eastAsia="zh-CN"/>
        </w:rPr>
      </w:pPr>
      <w:r>
        <w:rPr>
          <w:rFonts w:eastAsiaTheme="minorEastAsia"/>
          <w:b/>
          <w:lang w:eastAsia="zh-CN"/>
        </w:rPr>
        <w:t>Support early data forwarding. And f</w:t>
      </w:r>
      <w:r w:rsidR="00064C3D" w:rsidRPr="00821D3C">
        <w:rPr>
          <w:rFonts w:eastAsiaTheme="minorEastAsia"/>
          <w:b/>
          <w:lang w:eastAsia="zh-CN"/>
        </w:rPr>
        <w:t>or the MN initiated inter-SN CPC</w:t>
      </w:r>
      <w:r w:rsidR="00D07A6E" w:rsidRPr="00821D3C">
        <w:rPr>
          <w:rFonts w:eastAsiaTheme="minorEastAsia"/>
          <w:b/>
          <w:lang w:eastAsia="zh-CN"/>
        </w:rPr>
        <w:t xml:space="preserve">, reuse the SN </w:t>
      </w:r>
      <w:r w:rsidR="00592FB0" w:rsidRPr="00592FB0">
        <w:rPr>
          <w:rFonts w:eastAsiaTheme="minorEastAsia"/>
          <w:b/>
          <w:lang w:eastAsia="zh-CN"/>
        </w:rPr>
        <w:t xml:space="preserve">Reconfiguration Complete procedure </w:t>
      </w:r>
      <w:r w:rsidR="00D07A6E" w:rsidRPr="00592FB0">
        <w:rPr>
          <w:rFonts w:eastAsiaTheme="minorEastAsia"/>
          <w:b/>
          <w:lang w:eastAsia="zh-CN"/>
        </w:rPr>
        <w:t xml:space="preserve">to inform source SN about </w:t>
      </w:r>
      <w:r w:rsidR="000B0768">
        <w:rPr>
          <w:rFonts w:eastAsiaTheme="minorEastAsia"/>
          <w:b/>
          <w:lang w:eastAsia="zh-CN"/>
        </w:rPr>
        <w:t>C</w:t>
      </w:r>
      <w:r w:rsidR="00D07A6E" w:rsidRPr="00592FB0">
        <w:rPr>
          <w:rFonts w:eastAsiaTheme="minorEastAsia"/>
          <w:b/>
          <w:lang w:eastAsia="zh-CN"/>
        </w:rPr>
        <w:t>PC triggered</w:t>
      </w:r>
      <w:r w:rsidR="00D07A6E" w:rsidRPr="00821D3C">
        <w:rPr>
          <w:rFonts w:eastAsiaTheme="minorEastAsia"/>
          <w:b/>
          <w:lang w:eastAsia="zh-CN"/>
        </w:rPr>
        <w:t>.</w:t>
      </w:r>
    </w:p>
    <w:p w14:paraId="567C8429" w14:textId="64EE1E6C" w:rsidR="00DE52AB" w:rsidRDefault="00DE52AB" w:rsidP="00DE52AB">
      <w:pPr>
        <w:pStyle w:val="21"/>
        <w:rPr>
          <w:rFonts w:eastAsia="宋体"/>
          <w:lang w:eastAsia="zh-CN"/>
        </w:rPr>
      </w:pPr>
      <w:r>
        <w:rPr>
          <w:rFonts w:eastAsia="宋体"/>
          <w:lang w:eastAsia="zh-CN"/>
        </w:rPr>
        <w:t xml:space="preserve">2.5 </w:t>
      </w:r>
      <w:r w:rsidR="00592FB0">
        <w:rPr>
          <w:rFonts w:eastAsia="宋体"/>
          <w:lang w:eastAsia="zh-CN"/>
        </w:rPr>
        <w:t xml:space="preserve">Handling of the </w:t>
      </w:r>
      <w:r w:rsidR="00592FB0">
        <w:rPr>
          <w:rFonts w:eastAsiaTheme="minorEastAsia"/>
          <w:lang w:eastAsia="zh-CN"/>
        </w:rPr>
        <w:t>conditional reconfiguration message</w:t>
      </w:r>
      <w:r w:rsidR="00592FB0" w:rsidDel="00592FB0">
        <w:rPr>
          <w:rFonts w:eastAsia="宋体"/>
          <w:lang w:eastAsia="zh-CN"/>
        </w:rPr>
        <w:t xml:space="preserve"> </w:t>
      </w:r>
    </w:p>
    <w:p w14:paraId="3D45AC33" w14:textId="34DB1419" w:rsidR="001C4810" w:rsidRDefault="001C4810" w:rsidP="00BF699B">
      <w:pPr>
        <w:rPr>
          <w:rFonts w:eastAsiaTheme="minorEastAsia"/>
          <w:lang w:eastAsia="zh-CN"/>
        </w:rPr>
      </w:pPr>
      <w:r>
        <w:rPr>
          <w:rFonts w:eastAsiaTheme="minorEastAsia"/>
          <w:lang w:eastAsia="zh-CN"/>
        </w:rPr>
        <w:t>In last RAN3 meeting, the following WA was made:</w:t>
      </w:r>
    </w:p>
    <w:p w14:paraId="00FC24BE" w14:textId="77777777" w:rsidR="00592FB0" w:rsidRDefault="001C4810" w:rsidP="00BF699B">
      <w:pPr>
        <w:rPr>
          <w:rFonts w:ascii="Calibri" w:hAnsi="Calibri" w:cs="Calibri"/>
          <w:b/>
          <w:bCs/>
          <w:color w:val="00B050"/>
          <w:sz w:val="18"/>
        </w:rPr>
      </w:pPr>
      <w:r>
        <w:rPr>
          <w:rFonts w:ascii="Calibri" w:hAnsi="Calibri" w:cs="Calibri"/>
          <w:b/>
          <w:bCs/>
          <w:color w:val="00B050"/>
          <w:sz w:val="18"/>
        </w:rPr>
        <w:t xml:space="preserve">WA: target SN to provide the prepared </w:t>
      </w:r>
      <w:proofErr w:type="spellStart"/>
      <w:r>
        <w:rPr>
          <w:rFonts w:ascii="Calibri" w:hAnsi="Calibri" w:cs="Calibri"/>
          <w:b/>
          <w:bCs/>
          <w:color w:val="00B050"/>
          <w:sz w:val="18"/>
        </w:rPr>
        <w:t>PSCell</w:t>
      </w:r>
      <w:proofErr w:type="spellEnd"/>
      <w:r>
        <w:rPr>
          <w:rFonts w:ascii="Calibri" w:hAnsi="Calibri" w:cs="Calibri"/>
          <w:b/>
          <w:bCs/>
          <w:color w:val="00B050"/>
          <w:sz w:val="18"/>
        </w:rPr>
        <w:t xml:space="preserve"> id (or </w:t>
      </w:r>
      <w:proofErr w:type="spellStart"/>
      <w:r>
        <w:rPr>
          <w:rFonts w:ascii="Calibri" w:hAnsi="Calibri" w:cs="Calibri"/>
          <w:b/>
          <w:bCs/>
          <w:color w:val="00B050"/>
          <w:sz w:val="18"/>
        </w:rPr>
        <w:t>PSCell</w:t>
      </w:r>
      <w:proofErr w:type="spellEnd"/>
      <w:r>
        <w:rPr>
          <w:rFonts w:ascii="Calibri" w:hAnsi="Calibri" w:cs="Calibri"/>
          <w:b/>
          <w:bCs/>
          <w:color w:val="00B050"/>
          <w:sz w:val="18"/>
        </w:rPr>
        <w:t xml:space="preserve"> ids, if decided to be allowed) to the MN for CPA, MN initiated inter-SN CPC, and SN initiated inter-SN CPC</w:t>
      </w:r>
    </w:p>
    <w:p w14:paraId="0D153E68" w14:textId="641A41FF" w:rsidR="00DF7749" w:rsidRDefault="00D666AE" w:rsidP="00BF699B">
      <w:pPr>
        <w:rPr>
          <w:rFonts w:eastAsiaTheme="minorEastAsia"/>
          <w:lang w:eastAsia="zh-CN"/>
        </w:rPr>
      </w:pPr>
      <w:r w:rsidRPr="00D666AE">
        <w:rPr>
          <w:rFonts w:eastAsiaTheme="minorEastAsia" w:hint="eastAsia"/>
          <w:lang w:eastAsia="zh-CN"/>
        </w:rPr>
        <w:t>A</w:t>
      </w:r>
      <w:r w:rsidRPr="00D666AE">
        <w:rPr>
          <w:rFonts w:eastAsiaTheme="minorEastAsia"/>
          <w:lang w:eastAsia="zh-CN"/>
        </w:rPr>
        <w:t xml:space="preserve">ccording </w:t>
      </w:r>
      <w:r>
        <w:rPr>
          <w:rFonts w:eastAsiaTheme="minorEastAsia"/>
          <w:lang w:eastAsia="zh-CN"/>
        </w:rPr>
        <w:t>to the following agreements in RAN2, RAN3 can discuss the contents in the CPAC procedures</w:t>
      </w:r>
    </w:p>
    <w:tbl>
      <w:tblPr>
        <w:tblStyle w:val="af4"/>
        <w:tblW w:w="0" w:type="auto"/>
        <w:tblInd w:w="420" w:type="dxa"/>
        <w:tblLook w:val="04A0" w:firstRow="1" w:lastRow="0" w:firstColumn="1" w:lastColumn="0" w:noHBand="0" w:noVBand="1"/>
      </w:tblPr>
      <w:tblGrid>
        <w:gridCol w:w="9211"/>
      </w:tblGrid>
      <w:tr w:rsidR="00D666AE" w14:paraId="297E68D8" w14:textId="77777777" w:rsidTr="0049779D">
        <w:tc>
          <w:tcPr>
            <w:tcW w:w="9211" w:type="dxa"/>
          </w:tcPr>
          <w:p w14:paraId="1F84914A" w14:textId="77777777" w:rsidR="00D666AE" w:rsidRPr="00D666AE" w:rsidRDefault="00D666AE" w:rsidP="00D666AE">
            <w:pPr>
              <w:numPr>
                <w:ilvl w:val="0"/>
                <w:numId w:val="18"/>
              </w:numPr>
              <w:spacing w:after="0"/>
              <w:jc w:val="both"/>
              <w:rPr>
                <w:rFonts w:ascii="Arial" w:eastAsia="Malgun Gothic" w:hAnsi="Arial" w:cs="Arial"/>
                <w:lang w:eastAsia="zh-CN"/>
              </w:rPr>
            </w:pPr>
            <w:r w:rsidRPr="00D666AE">
              <w:rPr>
                <w:rFonts w:ascii="Arial" w:eastAsia="Malgun Gothic" w:hAnsi="Arial" w:cs="Arial"/>
                <w:u w:val="single"/>
                <w:lang w:eastAsia="zh-CN"/>
              </w:rPr>
              <w:t>For CPA and MN initiated Inter-SN CPC</w:t>
            </w:r>
            <w:r w:rsidRPr="00D666AE">
              <w:rPr>
                <w:rFonts w:ascii="Arial" w:eastAsia="Malgun Gothic" w:hAnsi="Arial" w:cs="Arial"/>
                <w:lang w:eastAsia="zh-CN"/>
              </w:rPr>
              <w:t xml:space="preserve">, the MN generates and transmits the conditional configuration message (i.e. </w:t>
            </w:r>
            <w:proofErr w:type="spellStart"/>
            <w:r w:rsidRPr="00D666AE">
              <w:rPr>
                <w:rFonts w:ascii="Arial" w:eastAsia="Malgun Gothic" w:hAnsi="Arial" w:cs="Arial"/>
                <w:lang w:eastAsia="zh-CN"/>
              </w:rPr>
              <w:t>RRCReconfiguration</w:t>
            </w:r>
            <w:proofErr w:type="spellEnd"/>
            <w:r w:rsidRPr="00D666AE">
              <w:rPr>
                <w:rFonts w:ascii="Arial" w:eastAsia="Malgun Gothic" w:hAnsi="Arial" w:cs="Arial"/>
                <w:lang w:eastAsia="zh-CN"/>
              </w:rPr>
              <w:t>/</w:t>
            </w:r>
            <w:proofErr w:type="spellStart"/>
            <w:r w:rsidRPr="00D666AE">
              <w:rPr>
                <w:rFonts w:ascii="Arial" w:eastAsia="Malgun Gothic" w:hAnsi="Arial" w:cs="Arial"/>
                <w:lang w:eastAsia="zh-CN"/>
              </w:rPr>
              <w:t>RRCConnectionReconfiguration</w:t>
            </w:r>
            <w:proofErr w:type="spellEnd"/>
            <w:r w:rsidRPr="00D666AE">
              <w:rPr>
                <w:rFonts w:ascii="Arial" w:eastAsia="Malgun Gothic" w:hAnsi="Arial" w:cs="Arial"/>
                <w:lang w:eastAsia="zh-CN"/>
              </w:rPr>
              <w:t xml:space="preserve"> message) to the UE.  The </w:t>
            </w:r>
            <w:proofErr w:type="spellStart"/>
            <w:r w:rsidRPr="00D666AE">
              <w:rPr>
                <w:rFonts w:ascii="Arial" w:eastAsia="Malgun Gothic" w:hAnsi="Arial" w:cs="Arial"/>
                <w:lang w:eastAsia="zh-CN"/>
              </w:rPr>
              <w:t>RRCReconfiguration</w:t>
            </w:r>
            <w:proofErr w:type="spellEnd"/>
            <w:r w:rsidRPr="00D666AE">
              <w:rPr>
                <w:rFonts w:ascii="Arial" w:eastAsia="Malgun Gothic" w:hAnsi="Arial" w:cs="Arial"/>
                <w:lang w:eastAsia="zh-CN"/>
              </w:rPr>
              <w:t xml:space="preserve"> provided by the candidate </w:t>
            </w:r>
            <w:proofErr w:type="spellStart"/>
            <w:r w:rsidRPr="00D666AE">
              <w:rPr>
                <w:rFonts w:ascii="Arial" w:eastAsia="Malgun Gothic" w:hAnsi="Arial" w:cs="Arial"/>
                <w:lang w:eastAsia="zh-CN"/>
              </w:rPr>
              <w:t>PSCell</w:t>
            </w:r>
            <w:proofErr w:type="spellEnd"/>
            <w:r w:rsidRPr="00D666AE">
              <w:rPr>
                <w:rFonts w:ascii="Arial" w:eastAsia="Malgun Gothic" w:hAnsi="Arial" w:cs="Arial"/>
                <w:lang w:eastAsia="zh-CN"/>
              </w:rPr>
              <w:t xml:space="preserve">(s) is encapsulated in the final conditional reconfiguration message to the UE. The MN is not allowed to alter the </w:t>
            </w:r>
            <w:proofErr w:type="spellStart"/>
            <w:r w:rsidRPr="00D666AE">
              <w:rPr>
                <w:rFonts w:ascii="Arial" w:eastAsia="Malgun Gothic" w:hAnsi="Arial" w:cs="Arial"/>
                <w:lang w:eastAsia="zh-CN"/>
              </w:rPr>
              <w:t>RRCReconfiguration</w:t>
            </w:r>
            <w:proofErr w:type="spellEnd"/>
            <w:r w:rsidRPr="00D666AE">
              <w:rPr>
                <w:rFonts w:ascii="Arial" w:eastAsia="Malgun Gothic" w:hAnsi="Arial" w:cs="Arial"/>
                <w:lang w:eastAsia="zh-CN"/>
              </w:rPr>
              <w:t xml:space="preserve"> provided by the candidate </w:t>
            </w:r>
            <w:proofErr w:type="spellStart"/>
            <w:r w:rsidRPr="00D666AE">
              <w:rPr>
                <w:rFonts w:ascii="Arial" w:eastAsia="Malgun Gothic" w:hAnsi="Arial" w:cs="Arial"/>
                <w:lang w:eastAsia="zh-CN"/>
              </w:rPr>
              <w:t>PSCell</w:t>
            </w:r>
            <w:proofErr w:type="spellEnd"/>
            <w:r w:rsidRPr="00D666AE">
              <w:rPr>
                <w:rFonts w:ascii="Arial" w:eastAsia="Malgun Gothic" w:hAnsi="Arial" w:cs="Arial"/>
                <w:lang w:eastAsia="zh-CN"/>
              </w:rPr>
              <w:t>(s).</w:t>
            </w:r>
          </w:p>
          <w:p w14:paraId="3BC68991" w14:textId="77777777" w:rsidR="00D666AE" w:rsidRPr="00D666AE" w:rsidRDefault="00D666AE" w:rsidP="00D666AE">
            <w:pPr>
              <w:numPr>
                <w:ilvl w:val="0"/>
                <w:numId w:val="18"/>
              </w:numPr>
              <w:spacing w:after="0"/>
              <w:jc w:val="both"/>
              <w:rPr>
                <w:rFonts w:ascii="Arial" w:eastAsia="Malgun Gothic" w:hAnsi="Arial" w:cs="Arial"/>
                <w:lang w:eastAsia="zh-CN"/>
              </w:rPr>
            </w:pPr>
            <w:r w:rsidRPr="00D666AE">
              <w:rPr>
                <w:rFonts w:ascii="Arial" w:eastAsia="Malgun Gothic" w:hAnsi="Arial" w:cs="Arial"/>
                <w:u w:val="single"/>
                <w:lang w:eastAsia="zh-CN"/>
              </w:rPr>
              <w:t>In MN initiated inter-SN CPC and CPA</w:t>
            </w:r>
            <w:r w:rsidRPr="00D666AE">
              <w:rPr>
                <w:rFonts w:ascii="Arial" w:eastAsia="Malgun Gothic" w:hAnsi="Arial" w:cs="Arial"/>
                <w:lang w:eastAsia="zh-CN"/>
              </w:rPr>
              <w:t>, the MN is not required to indicate the execution condition(s) to other involved entities (e.g. target SN, source SN).</w:t>
            </w:r>
          </w:p>
          <w:p w14:paraId="63FAD9B2" w14:textId="14BAE73C" w:rsidR="00D666AE" w:rsidRPr="00D666AE" w:rsidRDefault="00D666AE" w:rsidP="0016026C">
            <w:pPr>
              <w:numPr>
                <w:ilvl w:val="0"/>
                <w:numId w:val="18"/>
              </w:numPr>
              <w:spacing w:after="0"/>
              <w:jc w:val="both"/>
              <w:rPr>
                <w:rFonts w:eastAsiaTheme="minorEastAsia"/>
                <w:lang w:eastAsia="zh-CN"/>
              </w:rPr>
            </w:pPr>
            <w:r w:rsidRPr="00D666AE">
              <w:rPr>
                <w:rFonts w:ascii="Arial" w:eastAsia="Malgun Gothic" w:hAnsi="Arial" w:cs="Arial"/>
                <w:u w:val="single"/>
                <w:lang w:eastAsia="zh-CN"/>
              </w:rPr>
              <w:t>For SN initiated inter-SN CPC</w:t>
            </w:r>
            <w:r w:rsidRPr="00D666AE">
              <w:rPr>
                <w:rFonts w:ascii="Arial" w:eastAsia="Malgun Gothic" w:hAnsi="Arial" w:cs="Arial"/>
                <w:lang w:eastAsia="zh-CN"/>
              </w:rPr>
              <w:t xml:space="preserve">, the MN generates CPC. The source SN sets the execution condition and communicates it to the MN. The MN generates the conditional reconfiguration message including the execution condition(s) provided by the source SN and </w:t>
            </w:r>
            <w:proofErr w:type="spellStart"/>
            <w:r w:rsidRPr="00D666AE">
              <w:rPr>
                <w:rFonts w:ascii="Arial" w:eastAsia="Malgun Gothic" w:hAnsi="Arial" w:cs="Arial"/>
                <w:lang w:eastAsia="zh-CN"/>
              </w:rPr>
              <w:t>RRCReconfiguration</w:t>
            </w:r>
            <w:proofErr w:type="spellEnd"/>
            <w:r w:rsidRPr="00D666AE">
              <w:rPr>
                <w:rFonts w:ascii="Arial" w:eastAsia="Malgun Gothic" w:hAnsi="Arial" w:cs="Arial"/>
                <w:lang w:eastAsia="zh-CN"/>
              </w:rPr>
              <w:t xml:space="preserve"> provided by the candidate </w:t>
            </w:r>
            <w:proofErr w:type="spellStart"/>
            <w:r w:rsidRPr="00D666AE">
              <w:rPr>
                <w:rFonts w:ascii="Arial" w:eastAsia="Malgun Gothic" w:hAnsi="Arial" w:cs="Arial"/>
                <w:lang w:eastAsia="zh-CN"/>
              </w:rPr>
              <w:t>PSCell</w:t>
            </w:r>
            <w:proofErr w:type="spellEnd"/>
            <w:r w:rsidRPr="00D666AE">
              <w:rPr>
                <w:rFonts w:ascii="Arial" w:eastAsia="Malgun Gothic" w:hAnsi="Arial" w:cs="Arial"/>
                <w:lang w:eastAsia="zh-CN"/>
              </w:rPr>
              <w:t>(s).</w:t>
            </w:r>
          </w:p>
        </w:tc>
      </w:tr>
    </w:tbl>
    <w:p w14:paraId="3D6E434C" w14:textId="77777777" w:rsidR="0036727B" w:rsidRPr="00265F30" w:rsidRDefault="0036727B" w:rsidP="00265F30">
      <w:pPr>
        <w:spacing w:before="240"/>
        <w:rPr>
          <w:rFonts w:eastAsiaTheme="minorEastAsia"/>
          <w:b/>
          <w:u w:val="single"/>
          <w:lang w:eastAsia="zh-CN"/>
        </w:rPr>
      </w:pPr>
      <w:r w:rsidRPr="00265F30">
        <w:rPr>
          <w:rFonts w:eastAsiaTheme="minorEastAsia"/>
          <w:b/>
          <w:u w:val="single"/>
          <w:lang w:eastAsia="zh-CN"/>
        </w:rPr>
        <w:t>CPA and MN initiated inter-SN CPC</w:t>
      </w:r>
    </w:p>
    <w:p w14:paraId="7DF8E130" w14:textId="01C2CF85" w:rsidR="0049779D" w:rsidRDefault="0049779D" w:rsidP="00265F30">
      <w:pPr>
        <w:ind w:left="284"/>
        <w:rPr>
          <w:rFonts w:eastAsiaTheme="minorEastAsia"/>
          <w:lang w:eastAsia="zh-CN"/>
        </w:rPr>
      </w:pPr>
      <w:r>
        <w:rPr>
          <w:rFonts w:eastAsiaTheme="minorEastAsia"/>
          <w:lang w:eastAsia="zh-CN"/>
        </w:rPr>
        <w:t xml:space="preserve">According to the above agreements, for the CPA and MN initiated Inter-SN CPC, it is </w:t>
      </w:r>
      <w:r w:rsidR="00893851">
        <w:rPr>
          <w:rFonts w:eastAsiaTheme="minorEastAsia"/>
          <w:lang w:eastAsia="zh-CN"/>
        </w:rPr>
        <w:t xml:space="preserve">up to </w:t>
      </w:r>
      <w:r>
        <w:rPr>
          <w:rFonts w:eastAsiaTheme="minorEastAsia"/>
          <w:lang w:eastAsia="zh-CN"/>
        </w:rPr>
        <w:t xml:space="preserve">the MN to decide the execution condition of each candidate </w:t>
      </w:r>
      <w:proofErr w:type="spellStart"/>
      <w:r>
        <w:rPr>
          <w:rFonts w:eastAsiaTheme="minorEastAsia"/>
          <w:lang w:eastAsia="zh-CN"/>
        </w:rPr>
        <w:t>PSCell</w:t>
      </w:r>
      <w:proofErr w:type="spellEnd"/>
      <w:r>
        <w:rPr>
          <w:rFonts w:eastAsiaTheme="minorEastAsia"/>
          <w:lang w:eastAsia="zh-CN"/>
        </w:rPr>
        <w:t xml:space="preserve"> and MN is not required to indicate the execution condition to the other nodes. The conditional reconfiguration message of each candidate </w:t>
      </w:r>
      <w:proofErr w:type="spellStart"/>
      <w:r>
        <w:rPr>
          <w:rFonts w:eastAsiaTheme="minorEastAsia"/>
          <w:lang w:eastAsia="zh-CN"/>
        </w:rPr>
        <w:t>PSCell</w:t>
      </w:r>
      <w:proofErr w:type="spellEnd"/>
      <w:r>
        <w:rPr>
          <w:rFonts w:eastAsiaTheme="minorEastAsia"/>
          <w:lang w:eastAsia="zh-CN"/>
        </w:rPr>
        <w:t xml:space="preserve"> should include the execution condition of one candidate </w:t>
      </w:r>
      <w:proofErr w:type="spellStart"/>
      <w:r>
        <w:rPr>
          <w:rFonts w:eastAsiaTheme="minorEastAsia"/>
          <w:lang w:eastAsia="zh-CN"/>
        </w:rPr>
        <w:t>PSCell</w:t>
      </w:r>
      <w:proofErr w:type="spellEnd"/>
      <w:r>
        <w:rPr>
          <w:rFonts w:eastAsiaTheme="minorEastAsia"/>
          <w:lang w:eastAsia="zh-CN"/>
        </w:rPr>
        <w:t xml:space="preserve"> and the RRC Reconfiguration message of this candidate </w:t>
      </w:r>
      <w:proofErr w:type="spellStart"/>
      <w:r>
        <w:rPr>
          <w:rFonts w:eastAsiaTheme="minorEastAsia"/>
          <w:lang w:eastAsia="zh-CN"/>
        </w:rPr>
        <w:t>PSCell</w:t>
      </w:r>
      <w:proofErr w:type="spellEnd"/>
      <w:r>
        <w:rPr>
          <w:rFonts w:eastAsiaTheme="minorEastAsia"/>
          <w:lang w:eastAsia="zh-CN"/>
        </w:rPr>
        <w:t>.</w:t>
      </w:r>
      <w:r w:rsidR="00DC5368">
        <w:rPr>
          <w:rFonts w:eastAsiaTheme="minorEastAsia"/>
          <w:lang w:eastAsia="zh-CN"/>
        </w:rPr>
        <w:t xml:space="preserve"> T</w:t>
      </w:r>
      <w:r>
        <w:rPr>
          <w:rFonts w:eastAsiaTheme="minorEastAsia"/>
          <w:lang w:eastAsia="zh-CN"/>
        </w:rPr>
        <w:t>he MN need</w:t>
      </w:r>
      <w:r w:rsidR="00893851">
        <w:rPr>
          <w:rFonts w:eastAsiaTheme="minorEastAsia"/>
          <w:lang w:eastAsia="zh-CN"/>
        </w:rPr>
        <w:t>s</w:t>
      </w:r>
      <w:r>
        <w:rPr>
          <w:rFonts w:eastAsiaTheme="minorEastAsia"/>
          <w:lang w:eastAsia="zh-CN"/>
        </w:rPr>
        <w:t xml:space="preserve"> to know the candidate </w:t>
      </w:r>
      <w:proofErr w:type="spellStart"/>
      <w:r>
        <w:rPr>
          <w:rFonts w:eastAsiaTheme="minorEastAsia"/>
          <w:lang w:eastAsia="zh-CN"/>
        </w:rPr>
        <w:t>PSCell</w:t>
      </w:r>
      <w:proofErr w:type="spellEnd"/>
      <w:r>
        <w:rPr>
          <w:rFonts w:eastAsiaTheme="minorEastAsia"/>
          <w:lang w:eastAsia="zh-CN"/>
        </w:rPr>
        <w:t xml:space="preserve"> ID when</w:t>
      </w:r>
      <w:r w:rsidR="00893851">
        <w:rPr>
          <w:rFonts w:eastAsiaTheme="minorEastAsia"/>
          <w:lang w:eastAsia="zh-CN"/>
        </w:rPr>
        <w:t xml:space="preserve"> it</w:t>
      </w:r>
      <w:r>
        <w:rPr>
          <w:rFonts w:eastAsiaTheme="minorEastAsia"/>
          <w:lang w:eastAsia="zh-CN"/>
        </w:rPr>
        <w:t xml:space="preserve"> receives the SN RRC reconfiguration message from the SN</w:t>
      </w:r>
      <w:r w:rsidR="00DC5368">
        <w:rPr>
          <w:rFonts w:eastAsiaTheme="minorEastAsia" w:hint="eastAsia"/>
          <w:lang w:eastAsia="zh-CN"/>
        </w:rPr>
        <w:t>,</w:t>
      </w:r>
      <w:r w:rsidR="00DC5368">
        <w:rPr>
          <w:rFonts w:eastAsiaTheme="minorEastAsia"/>
          <w:lang w:eastAsia="zh-CN"/>
        </w:rPr>
        <w:t xml:space="preserve"> t</w:t>
      </w:r>
      <w:r>
        <w:rPr>
          <w:rFonts w:eastAsiaTheme="minorEastAsia"/>
          <w:lang w:eastAsia="zh-CN"/>
        </w:rPr>
        <w:t xml:space="preserve">herefore the candidate SN need to provide the prepared </w:t>
      </w:r>
      <w:proofErr w:type="spellStart"/>
      <w:r>
        <w:rPr>
          <w:rFonts w:eastAsiaTheme="minorEastAsia"/>
          <w:lang w:eastAsia="zh-CN"/>
        </w:rPr>
        <w:t>PSCell</w:t>
      </w:r>
      <w:proofErr w:type="spellEnd"/>
      <w:r>
        <w:rPr>
          <w:rFonts w:eastAsiaTheme="minorEastAsia"/>
          <w:lang w:eastAsia="zh-CN"/>
        </w:rPr>
        <w:t xml:space="preserve"> ID to the MN.</w:t>
      </w:r>
    </w:p>
    <w:p w14:paraId="77F607EC" w14:textId="307DE863" w:rsidR="0049779D" w:rsidRPr="00AF2F07" w:rsidRDefault="0049779D" w:rsidP="0049779D">
      <w:pPr>
        <w:pStyle w:val="af9"/>
        <w:numPr>
          <w:ilvl w:val="0"/>
          <w:numId w:val="15"/>
        </w:numPr>
        <w:rPr>
          <w:rFonts w:eastAsiaTheme="minorEastAsia"/>
          <w:b/>
          <w:lang w:eastAsia="zh-CN"/>
        </w:rPr>
      </w:pPr>
      <w:r>
        <w:rPr>
          <w:rFonts w:eastAsiaTheme="minorEastAsia"/>
          <w:b/>
          <w:lang w:eastAsia="zh-CN"/>
        </w:rPr>
        <w:t xml:space="preserve">For the CPA and MN initiated Inter-SN CPC, the candidate SN provides the candidate </w:t>
      </w:r>
      <w:proofErr w:type="spellStart"/>
      <w:r>
        <w:rPr>
          <w:rFonts w:eastAsiaTheme="minorEastAsia"/>
          <w:b/>
          <w:lang w:eastAsia="zh-CN"/>
        </w:rPr>
        <w:t>PSCell</w:t>
      </w:r>
      <w:proofErr w:type="spellEnd"/>
      <w:r>
        <w:rPr>
          <w:rFonts w:eastAsiaTheme="minorEastAsia"/>
          <w:b/>
          <w:lang w:eastAsia="zh-CN"/>
        </w:rPr>
        <w:t xml:space="preserve"> ID to the MN</w:t>
      </w:r>
      <w:r w:rsidRPr="00AF2F07">
        <w:rPr>
          <w:rFonts w:eastAsiaTheme="minorEastAsia"/>
          <w:b/>
          <w:lang w:eastAsia="zh-CN"/>
        </w:rPr>
        <w:t>.</w:t>
      </w:r>
    </w:p>
    <w:p w14:paraId="780DE3B1" w14:textId="077350CB" w:rsidR="0036727B" w:rsidRPr="00265F30" w:rsidRDefault="0036727B" w:rsidP="0049779D">
      <w:pPr>
        <w:rPr>
          <w:rFonts w:eastAsiaTheme="minorEastAsia"/>
          <w:b/>
          <w:u w:val="single"/>
          <w:lang w:eastAsia="zh-CN"/>
        </w:rPr>
      </w:pPr>
      <w:r w:rsidRPr="00265F30">
        <w:rPr>
          <w:rFonts w:eastAsiaTheme="minorEastAsia"/>
          <w:b/>
          <w:u w:val="single"/>
          <w:lang w:eastAsia="zh-CN"/>
        </w:rPr>
        <w:t>SN</w:t>
      </w:r>
      <w:r w:rsidRPr="00A64837">
        <w:rPr>
          <w:rFonts w:eastAsiaTheme="minorEastAsia"/>
          <w:b/>
          <w:u w:val="single"/>
          <w:lang w:eastAsia="zh-CN"/>
        </w:rPr>
        <w:t xml:space="preserve"> initiated inter</w:t>
      </w:r>
      <w:r w:rsidRPr="00A64837">
        <w:rPr>
          <w:rFonts w:eastAsiaTheme="minorEastAsia" w:hint="eastAsia"/>
          <w:b/>
          <w:u w:val="single"/>
          <w:lang w:eastAsia="zh-CN"/>
        </w:rPr>
        <w:t>-</w:t>
      </w:r>
      <w:r w:rsidRPr="00A64837">
        <w:rPr>
          <w:rFonts w:eastAsiaTheme="minorEastAsia"/>
          <w:b/>
          <w:u w:val="single"/>
          <w:lang w:eastAsia="zh-CN"/>
        </w:rPr>
        <w:t>SN CPC</w:t>
      </w:r>
    </w:p>
    <w:p w14:paraId="349AEB1C" w14:textId="74AA9EAD" w:rsidR="0049779D" w:rsidRDefault="0049779D" w:rsidP="00265F30">
      <w:pPr>
        <w:ind w:left="284"/>
        <w:rPr>
          <w:rFonts w:eastAsiaTheme="minorEastAsia"/>
          <w:lang w:eastAsia="zh-CN"/>
        </w:rPr>
      </w:pPr>
      <w:r>
        <w:rPr>
          <w:rFonts w:eastAsiaTheme="minorEastAsia"/>
          <w:lang w:eastAsia="zh-CN"/>
        </w:rPr>
        <w:t xml:space="preserve">For the SN initiated inter-SN CPC, according to the above </w:t>
      </w:r>
      <w:r>
        <w:rPr>
          <w:rFonts w:eastAsiaTheme="minorEastAsia" w:hint="eastAsia"/>
          <w:lang w:eastAsia="zh-CN"/>
        </w:rPr>
        <w:t>agreements</w:t>
      </w:r>
      <w:r>
        <w:rPr>
          <w:rFonts w:eastAsiaTheme="minorEastAsia"/>
          <w:lang w:eastAsia="zh-CN"/>
        </w:rPr>
        <w:t>, it is the source SN to decide the execution condition</w:t>
      </w:r>
      <w:r w:rsidR="0036727B">
        <w:rPr>
          <w:rFonts w:eastAsiaTheme="minorEastAsia"/>
          <w:lang w:eastAsia="zh-CN"/>
        </w:rPr>
        <w:t>, and</w:t>
      </w:r>
      <w:r>
        <w:rPr>
          <w:rFonts w:eastAsiaTheme="minorEastAsia"/>
          <w:lang w:eastAsia="zh-CN"/>
        </w:rPr>
        <w:t xml:space="preserve"> the source SN may decide different execution condition for different candidate </w:t>
      </w:r>
      <w:proofErr w:type="spellStart"/>
      <w:r>
        <w:rPr>
          <w:rFonts w:eastAsiaTheme="minorEastAsia"/>
          <w:lang w:eastAsia="zh-CN"/>
        </w:rPr>
        <w:t>PSCell</w:t>
      </w:r>
      <w:proofErr w:type="spellEnd"/>
      <w:r>
        <w:rPr>
          <w:rFonts w:eastAsiaTheme="minorEastAsia"/>
          <w:lang w:eastAsia="zh-CN"/>
        </w:rPr>
        <w:t xml:space="preserve">. We think the candidate SN need to receive the suggested candidate </w:t>
      </w:r>
      <w:proofErr w:type="spellStart"/>
      <w:r>
        <w:rPr>
          <w:rFonts w:eastAsiaTheme="minorEastAsia"/>
          <w:lang w:eastAsia="zh-CN"/>
        </w:rPr>
        <w:t>PSCell</w:t>
      </w:r>
      <w:proofErr w:type="spellEnd"/>
      <w:r>
        <w:rPr>
          <w:rFonts w:eastAsiaTheme="minorEastAsia"/>
          <w:lang w:eastAsia="zh-CN"/>
        </w:rPr>
        <w:t xml:space="preserve"> IDs from the source SN and decides the candidate </w:t>
      </w:r>
      <w:proofErr w:type="spellStart"/>
      <w:r>
        <w:rPr>
          <w:rFonts w:eastAsiaTheme="minorEastAsia"/>
          <w:lang w:eastAsia="zh-CN"/>
        </w:rPr>
        <w:t>PSCell</w:t>
      </w:r>
      <w:proofErr w:type="spellEnd"/>
      <w:r>
        <w:rPr>
          <w:rFonts w:eastAsiaTheme="minorEastAsia"/>
          <w:lang w:eastAsia="zh-CN"/>
        </w:rPr>
        <w:t xml:space="preserve"> based on that. Otherwise the candidate SN may decide one candidate </w:t>
      </w:r>
      <w:proofErr w:type="spellStart"/>
      <w:r>
        <w:rPr>
          <w:rFonts w:eastAsiaTheme="minorEastAsia"/>
          <w:lang w:eastAsia="zh-CN"/>
        </w:rPr>
        <w:t>PSCell</w:t>
      </w:r>
      <w:proofErr w:type="spellEnd"/>
      <w:r>
        <w:rPr>
          <w:rFonts w:eastAsiaTheme="minorEastAsia"/>
          <w:lang w:eastAsia="zh-CN"/>
        </w:rPr>
        <w:t xml:space="preserve"> but the source SN does not configure the execution condition for this candidate </w:t>
      </w:r>
      <w:proofErr w:type="spellStart"/>
      <w:r>
        <w:rPr>
          <w:rFonts w:eastAsiaTheme="minorEastAsia"/>
          <w:lang w:eastAsia="zh-CN"/>
        </w:rPr>
        <w:t>PSCell</w:t>
      </w:r>
      <w:proofErr w:type="spellEnd"/>
      <w:r>
        <w:rPr>
          <w:rFonts w:eastAsiaTheme="minorEastAsia"/>
          <w:lang w:eastAsia="zh-CN"/>
        </w:rPr>
        <w:t>.</w:t>
      </w:r>
    </w:p>
    <w:p w14:paraId="3D81446F" w14:textId="77777777" w:rsidR="0036727B" w:rsidRDefault="0049779D" w:rsidP="00265F30">
      <w:pPr>
        <w:ind w:leftChars="100" w:left="200"/>
        <w:rPr>
          <w:rFonts w:eastAsiaTheme="minorEastAsia"/>
          <w:lang w:eastAsia="zh-CN"/>
        </w:rPr>
      </w:pPr>
      <w:r>
        <w:rPr>
          <w:rFonts w:eastAsiaTheme="minorEastAsia"/>
          <w:lang w:eastAsia="zh-CN"/>
        </w:rPr>
        <w:t xml:space="preserve">According to the agreements in RAN2, the conditional reconfiguration message of each candidate </w:t>
      </w:r>
      <w:proofErr w:type="spellStart"/>
      <w:r>
        <w:rPr>
          <w:rFonts w:eastAsiaTheme="minorEastAsia"/>
          <w:lang w:eastAsia="zh-CN"/>
        </w:rPr>
        <w:t>PSCell</w:t>
      </w:r>
      <w:proofErr w:type="spellEnd"/>
      <w:r>
        <w:rPr>
          <w:rFonts w:eastAsiaTheme="minorEastAsia"/>
          <w:lang w:eastAsia="zh-CN"/>
        </w:rPr>
        <w:t xml:space="preserve"> should include the execution condition of one candidate </w:t>
      </w:r>
      <w:proofErr w:type="spellStart"/>
      <w:r>
        <w:rPr>
          <w:rFonts w:eastAsiaTheme="minorEastAsia"/>
          <w:lang w:eastAsia="zh-CN"/>
        </w:rPr>
        <w:t>PSCell</w:t>
      </w:r>
      <w:proofErr w:type="spellEnd"/>
      <w:r>
        <w:rPr>
          <w:rFonts w:eastAsiaTheme="minorEastAsia"/>
          <w:lang w:eastAsia="zh-CN"/>
        </w:rPr>
        <w:t xml:space="preserve"> and the RRC Reconfiguration message of this candidate </w:t>
      </w:r>
      <w:proofErr w:type="spellStart"/>
      <w:r>
        <w:rPr>
          <w:rFonts w:eastAsiaTheme="minorEastAsia"/>
          <w:lang w:eastAsia="zh-CN"/>
        </w:rPr>
        <w:t>PSCell</w:t>
      </w:r>
      <w:proofErr w:type="spellEnd"/>
      <w:r>
        <w:rPr>
          <w:rFonts w:eastAsiaTheme="minorEastAsia"/>
          <w:lang w:eastAsia="zh-CN"/>
        </w:rPr>
        <w:t xml:space="preserve">. </w:t>
      </w:r>
      <w:r w:rsidR="0036727B">
        <w:rPr>
          <w:rFonts w:eastAsiaTheme="minorEastAsia"/>
          <w:lang w:eastAsia="zh-CN"/>
        </w:rPr>
        <w:t>There are two alternatives as below:</w:t>
      </w:r>
    </w:p>
    <w:p w14:paraId="00A45E2C" w14:textId="74F6F9DF" w:rsidR="0049779D" w:rsidRDefault="0036727B" w:rsidP="00265F30">
      <w:pPr>
        <w:ind w:leftChars="100" w:left="200"/>
        <w:rPr>
          <w:rFonts w:eastAsiaTheme="minorEastAsia"/>
          <w:lang w:eastAsia="zh-CN"/>
        </w:rPr>
      </w:pPr>
      <w:r w:rsidRPr="00265F30">
        <w:rPr>
          <w:rFonts w:eastAsiaTheme="minorEastAsia"/>
          <w:b/>
          <w:lang w:eastAsia="zh-CN"/>
        </w:rPr>
        <w:t xml:space="preserve">Alternative </w:t>
      </w:r>
      <w:r w:rsidR="0049779D" w:rsidRPr="00821D3C">
        <w:rPr>
          <w:rFonts w:eastAsiaTheme="minorEastAsia"/>
          <w:b/>
          <w:lang w:eastAsia="zh-CN"/>
        </w:rPr>
        <w:t>1</w:t>
      </w:r>
      <w:r w:rsidR="0049779D">
        <w:rPr>
          <w:rFonts w:eastAsiaTheme="minorEastAsia"/>
          <w:lang w:eastAsia="zh-CN"/>
        </w:rPr>
        <w:t xml:space="preserve">: MN performs the association between the execution condition received from the source SN and the RRC configuration of the candidate </w:t>
      </w:r>
      <w:proofErr w:type="spellStart"/>
      <w:r w:rsidR="0049779D">
        <w:rPr>
          <w:rFonts w:eastAsiaTheme="minorEastAsia"/>
          <w:lang w:eastAsia="zh-CN"/>
        </w:rPr>
        <w:t>PSCell</w:t>
      </w:r>
      <w:proofErr w:type="spellEnd"/>
      <w:r w:rsidR="0049779D">
        <w:rPr>
          <w:rFonts w:eastAsiaTheme="minorEastAsia"/>
          <w:lang w:eastAsia="zh-CN"/>
        </w:rPr>
        <w:t xml:space="preserve"> received from the candidate SN. </w:t>
      </w:r>
    </w:p>
    <w:p w14:paraId="3CBD7069" w14:textId="41DCE48F" w:rsidR="0049779D" w:rsidRPr="001D6D47" w:rsidRDefault="0036727B" w:rsidP="00265F30">
      <w:pPr>
        <w:ind w:leftChars="100" w:left="200"/>
        <w:rPr>
          <w:rFonts w:eastAsiaTheme="minorEastAsia"/>
          <w:lang w:eastAsia="zh-CN"/>
        </w:rPr>
      </w:pPr>
      <w:r w:rsidRPr="00A64837">
        <w:rPr>
          <w:rFonts w:eastAsiaTheme="minorEastAsia"/>
          <w:b/>
          <w:lang w:eastAsia="zh-CN"/>
        </w:rPr>
        <w:t xml:space="preserve">Alternative </w:t>
      </w:r>
      <w:r w:rsidR="0049779D" w:rsidRPr="00131884">
        <w:rPr>
          <w:rFonts w:eastAsiaTheme="minorEastAsia"/>
          <w:b/>
          <w:lang w:eastAsia="zh-CN"/>
        </w:rPr>
        <w:t xml:space="preserve"> 2</w:t>
      </w:r>
      <w:r w:rsidR="0049779D">
        <w:rPr>
          <w:rFonts w:eastAsiaTheme="minorEastAsia" w:hint="eastAsia"/>
          <w:lang w:eastAsia="zh-CN"/>
        </w:rPr>
        <w:t>:</w:t>
      </w:r>
      <w:r w:rsidR="0049779D">
        <w:rPr>
          <w:rFonts w:eastAsiaTheme="minorEastAsia"/>
          <w:lang w:eastAsia="zh-CN"/>
        </w:rPr>
        <w:t xml:space="preserve"> MN forwards the execution condition received from the source SN to the candidate SN. The candidate SN sends the execution condition and the RRC configuration of the candidate </w:t>
      </w:r>
      <w:proofErr w:type="spellStart"/>
      <w:r w:rsidR="0049779D">
        <w:rPr>
          <w:rFonts w:eastAsiaTheme="minorEastAsia"/>
          <w:lang w:eastAsia="zh-CN"/>
        </w:rPr>
        <w:t>PSCell</w:t>
      </w:r>
      <w:proofErr w:type="spellEnd"/>
      <w:r w:rsidR="0049779D">
        <w:rPr>
          <w:rFonts w:eastAsiaTheme="minorEastAsia"/>
          <w:lang w:eastAsia="zh-CN"/>
        </w:rPr>
        <w:t xml:space="preserve"> to the MN.</w:t>
      </w:r>
    </w:p>
    <w:p w14:paraId="4A8E4F5A" w14:textId="5239283A" w:rsidR="0049779D" w:rsidRDefault="0049779D" w:rsidP="00265F30">
      <w:pPr>
        <w:ind w:leftChars="100" w:left="200"/>
        <w:rPr>
          <w:rFonts w:eastAsiaTheme="minorEastAsia"/>
          <w:lang w:eastAsia="zh-CN"/>
        </w:rPr>
      </w:pPr>
      <w:r>
        <w:rPr>
          <w:rFonts w:eastAsiaTheme="minorEastAsia"/>
          <w:lang w:eastAsia="zh-CN"/>
        </w:rPr>
        <w:t xml:space="preserve">In </w:t>
      </w:r>
      <w:r w:rsidR="0036727B" w:rsidRPr="0036727B">
        <w:rPr>
          <w:rFonts w:eastAsiaTheme="minorEastAsia"/>
          <w:lang w:eastAsia="zh-CN"/>
        </w:rPr>
        <w:t xml:space="preserve">Alternative </w:t>
      </w:r>
      <w:r>
        <w:rPr>
          <w:rFonts w:eastAsiaTheme="minorEastAsia"/>
          <w:lang w:eastAsia="zh-CN"/>
        </w:rPr>
        <w:t xml:space="preserve">1, the MN needs to save the execution condition of each candidate </w:t>
      </w:r>
      <w:proofErr w:type="spellStart"/>
      <w:r>
        <w:rPr>
          <w:rFonts w:eastAsiaTheme="minorEastAsia"/>
          <w:lang w:eastAsia="zh-CN"/>
        </w:rPr>
        <w:t>PSCell</w:t>
      </w:r>
      <w:proofErr w:type="spellEnd"/>
      <w:r>
        <w:rPr>
          <w:rFonts w:eastAsiaTheme="minorEastAsia"/>
          <w:lang w:eastAsia="zh-CN"/>
        </w:rPr>
        <w:t xml:space="preserve"> after receiving them from the source SN and to lookup the execution condition for each candidate </w:t>
      </w:r>
      <w:proofErr w:type="spellStart"/>
      <w:r>
        <w:rPr>
          <w:rFonts w:eastAsiaTheme="minorEastAsia"/>
          <w:lang w:eastAsia="zh-CN"/>
        </w:rPr>
        <w:t>PSCell</w:t>
      </w:r>
      <w:proofErr w:type="spellEnd"/>
      <w:r>
        <w:rPr>
          <w:rFonts w:eastAsiaTheme="minorEastAsia"/>
          <w:lang w:eastAsia="zh-CN"/>
        </w:rPr>
        <w:t xml:space="preserve"> after receiving the candidate </w:t>
      </w:r>
      <w:proofErr w:type="spellStart"/>
      <w:r>
        <w:rPr>
          <w:rFonts w:eastAsiaTheme="minorEastAsia"/>
          <w:lang w:eastAsia="zh-CN"/>
        </w:rPr>
        <w:t>PSCell</w:t>
      </w:r>
      <w:proofErr w:type="spellEnd"/>
      <w:r>
        <w:rPr>
          <w:rFonts w:eastAsiaTheme="minorEastAsia"/>
          <w:lang w:eastAsia="zh-CN"/>
        </w:rPr>
        <w:t xml:space="preserve"> ID from the candidate SN. In fact, in SN initiated inter-SN CPC, the MN does not need to know the association of the candidate </w:t>
      </w:r>
      <w:proofErr w:type="spellStart"/>
      <w:r>
        <w:rPr>
          <w:rFonts w:eastAsiaTheme="minorEastAsia"/>
          <w:lang w:eastAsia="zh-CN"/>
        </w:rPr>
        <w:t>PSCell</w:t>
      </w:r>
      <w:proofErr w:type="spellEnd"/>
      <w:r>
        <w:rPr>
          <w:rFonts w:eastAsiaTheme="minorEastAsia"/>
          <w:lang w:eastAsia="zh-CN"/>
        </w:rPr>
        <w:t xml:space="preserve"> and SN RRC configuration. We think it </w:t>
      </w:r>
      <w:r w:rsidR="00240746">
        <w:rPr>
          <w:rFonts w:eastAsiaTheme="minorEastAsia"/>
          <w:lang w:eastAsia="zh-CN"/>
        </w:rPr>
        <w:t xml:space="preserve">unnecessarily </w:t>
      </w:r>
      <w:r>
        <w:rPr>
          <w:rFonts w:eastAsiaTheme="minorEastAsia"/>
          <w:lang w:eastAsia="zh-CN"/>
        </w:rPr>
        <w:t>increases the complexity of the MN.</w:t>
      </w:r>
    </w:p>
    <w:p w14:paraId="11C61071" w14:textId="75C91095" w:rsidR="00240746" w:rsidRDefault="0049779D" w:rsidP="00265F30">
      <w:pPr>
        <w:ind w:leftChars="100" w:left="200"/>
        <w:rPr>
          <w:rFonts w:eastAsiaTheme="minorEastAsia"/>
          <w:lang w:eastAsia="zh-CN"/>
        </w:rPr>
      </w:pPr>
      <w:r>
        <w:rPr>
          <w:rFonts w:eastAsiaTheme="minorEastAsia"/>
          <w:lang w:eastAsia="zh-CN"/>
        </w:rPr>
        <w:t xml:space="preserve">In </w:t>
      </w:r>
      <w:r w:rsidR="0036727B" w:rsidRPr="0036727B">
        <w:rPr>
          <w:rFonts w:eastAsiaTheme="minorEastAsia"/>
          <w:lang w:eastAsia="zh-CN"/>
        </w:rPr>
        <w:t xml:space="preserve">Alternative </w:t>
      </w:r>
      <w:r>
        <w:rPr>
          <w:rFonts w:eastAsiaTheme="minorEastAsia"/>
          <w:lang w:eastAsia="zh-CN"/>
        </w:rPr>
        <w:t xml:space="preserve">2, the MN only needs to forward the execution conditions to the candidate SN. When the MN receives the responds from the candidate SN, </w:t>
      </w:r>
      <w:r w:rsidR="00240746">
        <w:rPr>
          <w:rFonts w:eastAsiaTheme="minorEastAsia"/>
          <w:lang w:eastAsia="zh-CN"/>
        </w:rPr>
        <w:t>the MN</w:t>
      </w:r>
      <w:r>
        <w:rPr>
          <w:rFonts w:eastAsiaTheme="minorEastAsia"/>
          <w:lang w:eastAsia="zh-CN"/>
        </w:rPr>
        <w:t xml:space="preserve"> does not need to perform the association. It does not increase the complexity of the MN. After deciding the candidate </w:t>
      </w:r>
      <w:proofErr w:type="spellStart"/>
      <w:r>
        <w:rPr>
          <w:rFonts w:eastAsiaTheme="minorEastAsia"/>
          <w:lang w:eastAsia="zh-CN"/>
        </w:rPr>
        <w:t>PSCell</w:t>
      </w:r>
      <w:proofErr w:type="spellEnd"/>
      <w:r>
        <w:rPr>
          <w:rFonts w:eastAsiaTheme="minorEastAsia"/>
          <w:lang w:eastAsia="zh-CN"/>
        </w:rPr>
        <w:t xml:space="preserve">, the SN only need to send the RRC reconfiguration of this candidate </w:t>
      </w:r>
      <w:proofErr w:type="spellStart"/>
      <w:r>
        <w:rPr>
          <w:rFonts w:eastAsiaTheme="minorEastAsia"/>
          <w:lang w:eastAsia="zh-CN"/>
        </w:rPr>
        <w:t>PSCell</w:t>
      </w:r>
      <w:proofErr w:type="spellEnd"/>
      <w:r>
        <w:rPr>
          <w:rFonts w:eastAsiaTheme="minorEastAsia"/>
          <w:lang w:eastAsia="zh-CN"/>
        </w:rPr>
        <w:t xml:space="preserve"> and the execution condition of this candidate </w:t>
      </w:r>
      <w:proofErr w:type="spellStart"/>
      <w:r>
        <w:rPr>
          <w:rFonts w:eastAsiaTheme="minorEastAsia"/>
          <w:lang w:eastAsia="zh-CN"/>
        </w:rPr>
        <w:t>PSCell</w:t>
      </w:r>
      <w:proofErr w:type="spellEnd"/>
      <w:r>
        <w:rPr>
          <w:rFonts w:eastAsiaTheme="minorEastAsia"/>
          <w:lang w:eastAsia="zh-CN"/>
        </w:rPr>
        <w:t xml:space="preserve"> to the MN. It does not increase the complexity of the SN. </w:t>
      </w:r>
    </w:p>
    <w:p w14:paraId="50870184" w14:textId="72549132" w:rsidR="0049779D" w:rsidRPr="00131884" w:rsidRDefault="00240746" w:rsidP="00265F30">
      <w:pPr>
        <w:ind w:leftChars="100" w:left="200"/>
        <w:rPr>
          <w:rFonts w:eastAsiaTheme="minorEastAsia"/>
          <w:lang w:eastAsia="zh-CN"/>
        </w:rPr>
      </w:pPr>
      <w:r>
        <w:rPr>
          <w:rFonts w:eastAsiaTheme="minorEastAsia"/>
          <w:lang w:eastAsia="zh-CN"/>
        </w:rPr>
        <w:t>Therefore, comparing to solution 2, solution</w:t>
      </w:r>
      <w:r w:rsidR="00893851">
        <w:rPr>
          <w:rFonts w:eastAsiaTheme="minorEastAsia"/>
          <w:lang w:eastAsia="zh-CN"/>
        </w:rPr>
        <w:t xml:space="preserve"> 1</w:t>
      </w:r>
      <w:r>
        <w:rPr>
          <w:rFonts w:eastAsiaTheme="minorEastAsia"/>
          <w:lang w:eastAsia="zh-CN"/>
        </w:rPr>
        <w:t xml:space="preserve"> unnecessarily increases the complexity and processing load of the MN, it is preferred to use solution 2 to support SN initiated inter-SN CPC.</w:t>
      </w:r>
    </w:p>
    <w:p w14:paraId="26E255FE" w14:textId="3D8E2A53" w:rsidR="0036727B" w:rsidRDefault="0049779D" w:rsidP="0049779D">
      <w:pPr>
        <w:pStyle w:val="af9"/>
        <w:numPr>
          <w:ilvl w:val="0"/>
          <w:numId w:val="15"/>
        </w:numPr>
        <w:rPr>
          <w:rFonts w:eastAsia="宋体"/>
          <w:b/>
          <w:lang w:eastAsia="zh-CN"/>
        </w:rPr>
      </w:pPr>
      <w:r w:rsidRPr="00BF699B">
        <w:rPr>
          <w:rFonts w:eastAsia="宋体"/>
          <w:b/>
          <w:lang w:eastAsia="zh-CN"/>
        </w:rPr>
        <w:t>For the SN initiated inter-SN CPC</w:t>
      </w:r>
      <w:r w:rsidR="0036727B">
        <w:rPr>
          <w:rFonts w:eastAsia="宋体"/>
          <w:b/>
          <w:lang w:eastAsia="zh-CN"/>
        </w:rPr>
        <w:t>:</w:t>
      </w:r>
    </w:p>
    <w:p w14:paraId="38F9741D" w14:textId="29FDC395" w:rsidR="0036727B" w:rsidRPr="00265F30" w:rsidRDefault="0036727B" w:rsidP="00265F30">
      <w:pPr>
        <w:pStyle w:val="af9"/>
        <w:numPr>
          <w:ilvl w:val="0"/>
          <w:numId w:val="21"/>
        </w:numPr>
        <w:rPr>
          <w:rFonts w:eastAsia="宋体"/>
          <w:lang w:eastAsia="zh-CN"/>
        </w:rPr>
      </w:pPr>
      <w:r w:rsidRPr="00265F30">
        <w:rPr>
          <w:rFonts w:eastAsia="宋体"/>
          <w:b/>
          <w:lang w:eastAsia="zh-CN"/>
        </w:rPr>
        <w:t xml:space="preserve">the source SN sends the suggested </w:t>
      </w:r>
      <w:proofErr w:type="spellStart"/>
      <w:r w:rsidRPr="00265F30">
        <w:rPr>
          <w:rFonts w:eastAsia="宋体"/>
          <w:b/>
          <w:lang w:eastAsia="zh-CN"/>
        </w:rPr>
        <w:t>PSCell</w:t>
      </w:r>
      <w:proofErr w:type="spellEnd"/>
      <w:r w:rsidRPr="00265F30">
        <w:rPr>
          <w:rFonts w:eastAsia="宋体"/>
          <w:b/>
          <w:lang w:eastAsia="zh-CN"/>
        </w:rPr>
        <w:t xml:space="preserve"> ID</w:t>
      </w:r>
      <w:r w:rsidR="00C541D7">
        <w:rPr>
          <w:rFonts w:eastAsia="宋体"/>
          <w:b/>
          <w:lang w:eastAsia="zh-CN"/>
        </w:rPr>
        <w:t xml:space="preserve"> and execution condition</w:t>
      </w:r>
      <w:r w:rsidRPr="00265F30">
        <w:rPr>
          <w:rFonts w:eastAsia="宋体"/>
          <w:b/>
          <w:lang w:eastAsia="zh-CN"/>
        </w:rPr>
        <w:t xml:space="preserve"> to the candidate SN via the MN</w:t>
      </w:r>
    </w:p>
    <w:p w14:paraId="1DA798CB" w14:textId="7B4A2D61" w:rsidR="00C541D7" w:rsidRDefault="00C541D7" w:rsidP="00265F30">
      <w:pPr>
        <w:pStyle w:val="af9"/>
        <w:numPr>
          <w:ilvl w:val="0"/>
          <w:numId w:val="21"/>
        </w:numPr>
        <w:rPr>
          <w:rFonts w:eastAsia="宋体"/>
          <w:b/>
          <w:lang w:eastAsia="zh-CN"/>
        </w:rPr>
      </w:pPr>
      <w:r>
        <w:rPr>
          <w:rFonts w:eastAsia="宋体"/>
          <w:b/>
          <w:lang w:eastAsia="zh-CN"/>
        </w:rPr>
        <w:t>t</w:t>
      </w:r>
      <w:r w:rsidR="0049779D" w:rsidRPr="00265F30">
        <w:rPr>
          <w:rFonts w:eastAsia="宋体"/>
          <w:b/>
          <w:lang w:eastAsia="zh-CN"/>
        </w:rPr>
        <w:t xml:space="preserve">he candidate SN provides the SN RRC reconfiguration of candidate </w:t>
      </w:r>
      <w:proofErr w:type="spellStart"/>
      <w:r w:rsidR="0049779D" w:rsidRPr="00265F30">
        <w:rPr>
          <w:rFonts w:eastAsia="宋体"/>
          <w:b/>
          <w:lang w:eastAsia="zh-CN"/>
        </w:rPr>
        <w:t>PSCell</w:t>
      </w:r>
      <w:proofErr w:type="spellEnd"/>
      <w:r w:rsidR="0049779D" w:rsidRPr="00265F30">
        <w:rPr>
          <w:rFonts w:eastAsia="宋体"/>
          <w:b/>
          <w:lang w:eastAsia="zh-CN"/>
        </w:rPr>
        <w:t xml:space="preserve"> and the associated execution condition to the MN.</w:t>
      </w:r>
    </w:p>
    <w:p w14:paraId="66520C47" w14:textId="67BBD2A1" w:rsidR="0049779D" w:rsidRPr="00265F30" w:rsidRDefault="00C541D7" w:rsidP="00265F30">
      <w:pPr>
        <w:pStyle w:val="af9"/>
        <w:numPr>
          <w:ilvl w:val="0"/>
          <w:numId w:val="21"/>
        </w:numPr>
        <w:rPr>
          <w:rFonts w:eastAsia="宋体"/>
          <w:b/>
          <w:lang w:eastAsia="zh-CN"/>
        </w:rPr>
      </w:pPr>
      <w:r>
        <w:rPr>
          <w:rFonts w:eastAsia="宋体"/>
          <w:b/>
          <w:lang w:eastAsia="zh-CN"/>
        </w:rPr>
        <w:t>t</w:t>
      </w:r>
      <w:r w:rsidR="0049779D" w:rsidRPr="00265F30">
        <w:rPr>
          <w:rFonts w:eastAsia="宋体"/>
          <w:b/>
          <w:lang w:eastAsia="zh-CN"/>
        </w:rPr>
        <w:t xml:space="preserve">he candidate SN does not need to provide the prepared </w:t>
      </w:r>
      <w:proofErr w:type="spellStart"/>
      <w:r w:rsidR="0049779D" w:rsidRPr="00265F30">
        <w:rPr>
          <w:rFonts w:eastAsia="宋体"/>
          <w:b/>
          <w:lang w:eastAsia="zh-CN"/>
        </w:rPr>
        <w:t>PSCell</w:t>
      </w:r>
      <w:proofErr w:type="spellEnd"/>
      <w:r w:rsidR="0049779D" w:rsidRPr="00265F30">
        <w:rPr>
          <w:rFonts w:eastAsia="宋体"/>
          <w:b/>
          <w:lang w:eastAsia="zh-CN"/>
        </w:rPr>
        <w:t xml:space="preserve"> ID to the MN.</w:t>
      </w:r>
    </w:p>
    <w:p w14:paraId="58E4226E" w14:textId="08E9070E" w:rsidR="00104E04" w:rsidRDefault="00104E04" w:rsidP="00444F7B">
      <w:pPr>
        <w:pStyle w:val="21"/>
        <w:rPr>
          <w:rFonts w:eastAsia="宋体"/>
          <w:lang w:eastAsia="zh-CN"/>
        </w:rPr>
      </w:pPr>
      <w:r>
        <w:rPr>
          <w:rFonts w:eastAsia="宋体"/>
          <w:lang w:eastAsia="zh-CN"/>
        </w:rPr>
        <w:t>2.</w:t>
      </w:r>
      <w:r w:rsidR="00000AA7">
        <w:rPr>
          <w:rFonts w:eastAsia="宋体"/>
          <w:lang w:eastAsia="zh-CN"/>
        </w:rPr>
        <w:t>6</w:t>
      </w:r>
      <w:r>
        <w:rPr>
          <w:rFonts w:eastAsia="宋体"/>
          <w:lang w:eastAsia="zh-CN"/>
        </w:rPr>
        <w:t xml:space="preserve"> F1AP and E1AP impacts</w:t>
      </w:r>
    </w:p>
    <w:p w14:paraId="312AB4E1" w14:textId="66DA3F3A" w:rsidR="00444F7B" w:rsidRPr="00444F7B" w:rsidRDefault="00444F7B" w:rsidP="00444F7B">
      <w:pPr>
        <w:pStyle w:val="3"/>
      </w:pPr>
      <w:r w:rsidRPr="00444F7B">
        <w:t>2.</w:t>
      </w:r>
      <w:r w:rsidR="00000AA7">
        <w:t>6</w:t>
      </w:r>
      <w:r>
        <w:t>.</w:t>
      </w:r>
      <w:r w:rsidRPr="00444F7B">
        <w:t>1 Signalling flows for F1</w:t>
      </w:r>
    </w:p>
    <w:p w14:paraId="4E69EE02" w14:textId="77777777" w:rsidR="00444F7B" w:rsidRDefault="00444F7B" w:rsidP="00444F7B">
      <w:pPr>
        <w:rPr>
          <w:rFonts w:eastAsiaTheme="minorEastAsia"/>
          <w:lang w:eastAsia="zh-CN"/>
        </w:rPr>
      </w:pPr>
      <w:r>
        <w:rPr>
          <w:rFonts w:eastAsiaTheme="minorEastAsia"/>
          <w:lang w:eastAsia="zh-CN"/>
        </w:rPr>
        <w:t xml:space="preserve">In the CHO and CPC of R16, for the inter-DU mobility case, the CU sends the </w:t>
      </w:r>
      <w:proofErr w:type="spellStart"/>
      <w:r w:rsidRPr="00302404">
        <w:rPr>
          <w:rFonts w:eastAsiaTheme="minorEastAsia"/>
          <w:i/>
          <w:lang w:eastAsia="zh-CN"/>
        </w:rPr>
        <w:t>SpCell</w:t>
      </w:r>
      <w:proofErr w:type="spellEnd"/>
      <w:r w:rsidRPr="00302404">
        <w:rPr>
          <w:rFonts w:eastAsiaTheme="minorEastAsia"/>
          <w:i/>
          <w:lang w:eastAsia="zh-CN"/>
        </w:rPr>
        <w:t xml:space="preserve"> ID</w:t>
      </w:r>
      <w:r w:rsidRPr="00302404">
        <w:rPr>
          <w:rFonts w:eastAsiaTheme="minorEastAsia"/>
          <w:lang w:eastAsia="zh-CN"/>
        </w:rPr>
        <w:t xml:space="preserve"> </w:t>
      </w:r>
      <w:r>
        <w:rPr>
          <w:rFonts w:eastAsiaTheme="minorEastAsia"/>
          <w:lang w:eastAsia="zh-CN"/>
        </w:rPr>
        <w:t xml:space="preserve">and the </w:t>
      </w:r>
      <w:r w:rsidRPr="00A021D6">
        <w:rPr>
          <w:rFonts w:eastAsiaTheme="minorEastAsia"/>
          <w:i/>
          <w:lang w:eastAsia="zh-CN"/>
        </w:rPr>
        <w:t>Conditional Inter-DU Mobility Information</w:t>
      </w:r>
      <w:r>
        <w:rPr>
          <w:rFonts w:eastAsiaTheme="minorEastAsia"/>
          <w:lang w:eastAsia="zh-CN"/>
        </w:rPr>
        <w:t xml:space="preserve"> including the </w:t>
      </w:r>
      <w:r w:rsidRPr="00D212A6">
        <w:rPr>
          <w:rFonts w:eastAsiaTheme="minorEastAsia"/>
          <w:i/>
          <w:lang w:eastAsia="zh-CN"/>
        </w:rPr>
        <w:t>CHO Trigger</w:t>
      </w:r>
      <w:r>
        <w:rPr>
          <w:rFonts w:eastAsiaTheme="minorEastAsia"/>
          <w:lang w:eastAsia="zh-CN"/>
        </w:rPr>
        <w:t xml:space="preserve"> and </w:t>
      </w:r>
      <w:r w:rsidRPr="00D212A6">
        <w:rPr>
          <w:rFonts w:eastAsiaTheme="minorEastAsia"/>
          <w:i/>
          <w:lang w:eastAsia="zh-CN"/>
        </w:rPr>
        <w:t xml:space="preserve">Target </w:t>
      </w:r>
      <w:proofErr w:type="spellStart"/>
      <w:r>
        <w:rPr>
          <w:rFonts w:eastAsiaTheme="minorEastAsia"/>
          <w:i/>
          <w:lang w:eastAsia="zh-CN"/>
        </w:rPr>
        <w:t>gNB</w:t>
      </w:r>
      <w:proofErr w:type="spellEnd"/>
      <w:r w:rsidRPr="00D212A6">
        <w:rPr>
          <w:rFonts w:eastAsiaTheme="minorEastAsia"/>
          <w:i/>
          <w:lang w:eastAsia="zh-CN"/>
        </w:rPr>
        <w:t>-DU UE F1AP ID</w:t>
      </w:r>
      <w:r>
        <w:rPr>
          <w:rFonts w:eastAsiaTheme="minorEastAsia"/>
          <w:lang w:eastAsia="zh-CN"/>
        </w:rPr>
        <w:t xml:space="preserve"> to the DU in the UE context setup request message to add the candidate cell. For the intra-DU mobility case, the CU sends the </w:t>
      </w:r>
      <w:proofErr w:type="spellStart"/>
      <w:r w:rsidRPr="00302404">
        <w:rPr>
          <w:rFonts w:eastAsiaTheme="minorEastAsia"/>
          <w:i/>
          <w:lang w:eastAsia="zh-CN"/>
        </w:rPr>
        <w:t>SpCell</w:t>
      </w:r>
      <w:proofErr w:type="spellEnd"/>
      <w:r w:rsidRPr="00302404">
        <w:rPr>
          <w:rFonts w:eastAsiaTheme="minorEastAsia"/>
          <w:i/>
          <w:lang w:eastAsia="zh-CN"/>
        </w:rPr>
        <w:t xml:space="preserve"> ID</w:t>
      </w:r>
      <w:r>
        <w:rPr>
          <w:rFonts w:eastAsiaTheme="minorEastAsia"/>
          <w:lang w:eastAsia="zh-CN"/>
        </w:rPr>
        <w:t xml:space="preserve"> and the </w:t>
      </w:r>
      <w:r w:rsidRPr="00A021D6">
        <w:rPr>
          <w:rFonts w:eastAsiaTheme="minorEastAsia"/>
          <w:i/>
          <w:lang w:eastAsia="zh-CN"/>
        </w:rPr>
        <w:t>Conditional Intra-DU Mobility Information</w:t>
      </w:r>
      <w:r>
        <w:rPr>
          <w:rFonts w:eastAsiaTheme="minorEastAsia"/>
          <w:lang w:eastAsia="zh-CN"/>
        </w:rPr>
        <w:t xml:space="preserve"> including the </w:t>
      </w:r>
      <w:r w:rsidRPr="00D212A6">
        <w:rPr>
          <w:rFonts w:eastAsiaTheme="minorEastAsia"/>
          <w:i/>
          <w:lang w:eastAsia="zh-CN"/>
        </w:rPr>
        <w:t>CHO Trigger</w:t>
      </w:r>
      <w:r>
        <w:rPr>
          <w:rFonts w:eastAsiaTheme="minorEastAsia"/>
          <w:lang w:eastAsia="zh-CN"/>
        </w:rPr>
        <w:t xml:space="preserve"> and the </w:t>
      </w:r>
      <w:r>
        <w:rPr>
          <w:rFonts w:eastAsiaTheme="minorEastAsia"/>
          <w:i/>
          <w:lang w:eastAsia="zh-CN"/>
        </w:rPr>
        <w:t>C</w:t>
      </w:r>
      <w:r w:rsidRPr="00A021D6">
        <w:rPr>
          <w:rFonts w:eastAsiaTheme="minorEastAsia"/>
          <w:i/>
          <w:lang w:eastAsia="zh-CN"/>
        </w:rPr>
        <w:t xml:space="preserve">andidate </w:t>
      </w:r>
      <w:r>
        <w:rPr>
          <w:rFonts w:eastAsiaTheme="minorEastAsia"/>
          <w:i/>
          <w:lang w:eastAsia="zh-CN"/>
        </w:rPr>
        <w:t>C</w:t>
      </w:r>
      <w:r w:rsidRPr="00A021D6">
        <w:rPr>
          <w:rFonts w:eastAsiaTheme="minorEastAsia"/>
          <w:i/>
          <w:lang w:eastAsia="zh-CN"/>
        </w:rPr>
        <w:t>ells to Be Cancelled list</w:t>
      </w:r>
      <w:r>
        <w:rPr>
          <w:rFonts w:eastAsiaTheme="minorEastAsia"/>
          <w:i/>
          <w:lang w:eastAsia="zh-CN"/>
        </w:rPr>
        <w:t xml:space="preserve"> </w:t>
      </w:r>
      <w:r w:rsidRPr="00DE2CED">
        <w:rPr>
          <w:rFonts w:eastAsiaTheme="minorEastAsia"/>
          <w:lang w:eastAsia="zh-CN"/>
        </w:rPr>
        <w:t>in the UE context modification</w:t>
      </w:r>
      <w:r>
        <w:rPr>
          <w:rFonts w:eastAsiaTheme="minorEastAsia"/>
          <w:lang w:eastAsia="zh-CN"/>
        </w:rPr>
        <w:t xml:space="preserve"> request</w:t>
      </w:r>
      <w:r w:rsidRPr="00DE2CED">
        <w:rPr>
          <w:rFonts w:eastAsiaTheme="minorEastAsia"/>
          <w:lang w:eastAsia="zh-CN"/>
        </w:rPr>
        <w:t xml:space="preserve"> message</w:t>
      </w:r>
      <w:r>
        <w:rPr>
          <w:rFonts w:eastAsiaTheme="minorEastAsia"/>
          <w:lang w:eastAsia="zh-CN"/>
        </w:rPr>
        <w:t xml:space="preserve"> in order to add the candidate cell. For these procedures, the DU includes the </w:t>
      </w:r>
      <w:r w:rsidRPr="009072BE">
        <w:rPr>
          <w:rFonts w:eastAsiaTheme="minorEastAsia"/>
          <w:i/>
          <w:lang w:eastAsia="zh-CN"/>
        </w:rPr>
        <w:t>Requested Target Cell ID</w:t>
      </w:r>
      <w:r>
        <w:rPr>
          <w:rFonts w:eastAsiaTheme="minorEastAsia"/>
          <w:i/>
          <w:lang w:eastAsia="zh-CN"/>
        </w:rPr>
        <w:t xml:space="preserve"> </w:t>
      </w:r>
      <w:r w:rsidRPr="009072BE">
        <w:rPr>
          <w:rFonts w:eastAsiaTheme="minorEastAsia"/>
          <w:lang w:eastAsia="zh-CN"/>
        </w:rPr>
        <w:t>in the</w:t>
      </w:r>
      <w:r>
        <w:rPr>
          <w:rFonts w:eastAsiaTheme="minorEastAsia"/>
          <w:lang w:eastAsia="zh-CN"/>
        </w:rPr>
        <w:t xml:space="preserve"> UE context setup response and UE context setup failure to differentiate the procedure for different candidate cells.</w:t>
      </w:r>
      <w:r w:rsidRPr="009072BE">
        <w:rPr>
          <w:rFonts w:eastAsiaTheme="minorEastAsia"/>
          <w:lang w:eastAsia="zh-CN"/>
        </w:rPr>
        <w:t xml:space="preserve"> </w:t>
      </w:r>
    </w:p>
    <w:p w14:paraId="50DCAD80" w14:textId="77777777" w:rsidR="00444F7B" w:rsidRDefault="00444F7B" w:rsidP="00444F7B">
      <w:pPr>
        <w:rPr>
          <w:lang w:eastAsia="zh-CN"/>
        </w:rPr>
      </w:pPr>
      <w:r>
        <w:rPr>
          <w:rFonts w:eastAsiaTheme="minorEastAsia"/>
          <w:lang w:eastAsia="zh-CN"/>
        </w:rPr>
        <w:t xml:space="preserve">In the CHO and CPC of R16, the CU can initiate the modification of the candidate cell. The CU sets the </w:t>
      </w:r>
      <w:r w:rsidRPr="00D212A6">
        <w:rPr>
          <w:rFonts w:eastAsiaTheme="minorEastAsia"/>
          <w:i/>
          <w:lang w:eastAsia="zh-CN"/>
        </w:rPr>
        <w:t>CHO Trigger</w:t>
      </w:r>
      <w:r>
        <w:rPr>
          <w:rFonts w:eastAsiaTheme="minorEastAsia"/>
          <w:lang w:eastAsia="zh-CN"/>
        </w:rPr>
        <w:t xml:space="preserve"> to </w:t>
      </w:r>
      <w:r w:rsidRPr="00CD178C">
        <w:rPr>
          <w:lang w:eastAsia="zh-CN"/>
        </w:rPr>
        <w:t>“CHO-replace”</w:t>
      </w:r>
      <w:r>
        <w:rPr>
          <w:lang w:eastAsia="zh-CN"/>
        </w:rPr>
        <w:t xml:space="preserve"> in the UE context setup request message for inter-DU mobility case and in the UE context modification message for the intra-DU mobility case. The DU also can initiate the modification. The DU uses the  </w:t>
      </w:r>
      <w:r w:rsidRPr="00967DF9">
        <w:rPr>
          <w:i/>
          <w:lang w:eastAsia="zh-CN"/>
        </w:rPr>
        <w:t>Candidate Cells To Be Cancelled List</w:t>
      </w:r>
      <w:r>
        <w:rPr>
          <w:i/>
          <w:lang w:eastAsia="zh-CN"/>
        </w:rPr>
        <w:t xml:space="preserve"> </w:t>
      </w:r>
      <w:r>
        <w:rPr>
          <w:lang w:eastAsia="zh-CN"/>
        </w:rPr>
        <w:t xml:space="preserve"> in the UE context modification required message with a cause value “</w:t>
      </w:r>
      <w:r w:rsidRPr="00D50FC0">
        <w:rPr>
          <w:lang w:eastAsia="ja-JP"/>
        </w:rPr>
        <w:t>CHO-CPC resources to be changed</w:t>
      </w:r>
      <w:r>
        <w:rPr>
          <w:lang w:eastAsia="zh-CN"/>
        </w:rPr>
        <w:t>” for the CU to re-trigger the adding of candidate cell.</w:t>
      </w:r>
    </w:p>
    <w:p w14:paraId="3CF8DB1F" w14:textId="77777777" w:rsidR="00444F7B" w:rsidRDefault="00444F7B" w:rsidP="00444F7B">
      <w:pPr>
        <w:rPr>
          <w:lang w:eastAsia="zh-CN"/>
        </w:rPr>
      </w:pPr>
      <w:r>
        <w:rPr>
          <w:lang w:eastAsia="zh-CN"/>
        </w:rPr>
        <w:t xml:space="preserve">In the CHO and CPC of R16, the CU can initiate the cancellation of candidate cell. The CU uses the </w:t>
      </w:r>
      <w:r w:rsidRPr="00F8692B">
        <w:rPr>
          <w:i/>
          <w:lang w:eastAsia="zh-CN"/>
        </w:rPr>
        <w:t>Candidate Cells To Be Cancelled List</w:t>
      </w:r>
      <w:r>
        <w:rPr>
          <w:i/>
          <w:lang w:eastAsia="zh-CN"/>
        </w:rPr>
        <w:t xml:space="preserve"> </w:t>
      </w:r>
      <w:r w:rsidRPr="00F8692B">
        <w:rPr>
          <w:lang w:eastAsia="zh-CN"/>
        </w:rPr>
        <w:t xml:space="preserve">in the UE context release </w:t>
      </w:r>
      <w:r>
        <w:rPr>
          <w:lang w:eastAsia="zh-CN"/>
        </w:rPr>
        <w:t>command</w:t>
      </w:r>
      <w:r w:rsidRPr="00F8692B">
        <w:rPr>
          <w:lang w:eastAsia="zh-CN"/>
        </w:rPr>
        <w:t xml:space="preserve"> message</w:t>
      </w:r>
      <w:r>
        <w:rPr>
          <w:lang w:eastAsia="zh-CN"/>
        </w:rPr>
        <w:t xml:space="preserve"> for the inter-DU mobility case and in the UE context modification request message for the intra-DU mobility case. The DU also can initiate the cancellation. The DU</w:t>
      </w:r>
      <w:r w:rsidRPr="00F8692B">
        <w:rPr>
          <w:lang w:eastAsia="zh-CN"/>
        </w:rPr>
        <w:t xml:space="preserve"> </w:t>
      </w:r>
      <w:r>
        <w:rPr>
          <w:lang w:eastAsia="zh-CN"/>
        </w:rPr>
        <w:t xml:space="preserve">uses the </w:t>
      </w:r>
      <w:r w:rsidRPr="00F8692B">
        <w:rPr>
          <w:i/>
          <w:lang w:eastAsia="zh-CN"/>
        </w:rPr>
        <w:t>Candidate Cells To Be Cancelled List</w:t>
      </w:r>
      <w:r>
        <w:rPr>
          <w:i/>
          <w:lang w:eastAsia="zh-CN"/>
        </w:rPr>
        <w:t xml:space="preserve"> </w:t>
      </w:r>
      <w:r w:rsidRPr="00F8692B">
        <w:rPr>
          <w:lang w:eastAsia="zh-CN"/>
        </w:rPr>
        <w:t xml:space="preserve">in the UE context release </w:t>
      </w:r>
      <w:r>
        <w:rPr>
          <w:lang w:eastAsia="zh-CN"/>
        </w:rPr>
        <w:t>request</w:t>
      </w:r>
      <w:r w:rsidRPr="00F8692B">
        <w:rPr>
          <w:lang w:eastAsia="zh-CN"/>
        </w:rPr>
        <w:t xml:space="preserve"> message</w:t>
      </w:r>
      <w:r>
        <w:rPr>
          <w:lang w:eastAsia="zh-CN"/>
        </w:rPr>
        <w:t>.</w:t>
      </w:r>
    </w:p>
    <w:p w14:paraId="31FB0303" w14:textId="77777777" w:rsidR="00444F7B" w:rsidRPr="00302404" w:rsidRDefault="00444F7B" w:rsidP="00444F7B">
      <w:pPr>
        <w:rPr>
          <w:rFonts w:eastAsiaTheme="minorEastAsia"/>
          <w:lang w:eastAsia="zh-CN"/>
        </w:rPr>
      </w:pPr>
      <w:r>
        <w:rPr>
          <w:lang w:eastAsia="zh-CN"/>
        </w:rPr>
        <w:t xml:space="preserve">In the CHO and CPC of R16, the DU sends the access success message including the </w:t>
      </w:r>
      <w:r w:rsidRPr="00392AB2">
        <w:rPr>
          <w:i/>
        </w:rPr>
        <w:t>NR CGI</w:t>
      </w:r>
      <w:r>
        <w:rPr>
          <w:lang w:eastAsia="zh-CN"/>
        </w:rPr>
        <w:t xml:space="preserve"> to inform the CU of which cell the UE has successfully accessed. </w:t>
      </w:r>
    </w:p>
    <w:p w14:paraId="05AF6043" w14:textId="1D0F4736" w:rsidR="00444F7B" w:rsidRDefault="00444F7B" w:rsidP="00444F7B">
      <w:pPr>
        <w:rPr>
          <w:rFonts w:eastAsiaTheme="minorEastAsia"/>
          <w:lang w:eastAsia="zh-CN"/>
        </w:rPr>
      </w:pPr>
      <w:r>
        <w:rPr>
          <w:rFonts w:eastAsiaTheme="minorEastAsia"/>
          <w:lang w:eastAsia="zh-CN"/>
        </w:rPr>
        <w:t xml:space="preserve">According to the </w:t>
      </w:r>
      <w:r w:rsidR="00AF2F07">
        <w:rPr>
          <w:rFonts w:eastAsiaTheme="minorEastAsia"/>
          <w:lang w:eastAsia="zh-CN"/>
        </w:rPr>
        <w:t>agreements of RAN2</w:t>
      </w:r>
      <w:r>
        <w:rPr>
          <w:rFonts w:eastAsiaTheme="minorEastAsia"/>
          <w:lang w:eastAsia="zh-CN"/>
        </w:rPr>
        <w:t xml:space="preserve">, the network supports </w:t>
      </w:r>
      <w:r w:rsidRPr="00474FC4">
        <w:rPr>
          <w:rFonts w:eastAsiaTheme="minorEastAsia"/>
          <w:lang w:eastAsia="zh-CN"/>
        </w:rPr>
        <w:t>one or more candidate cells for CPAC</w:t>
      </w:r>
      <w:r>
        <w:rPr>
          <w:rFonts w:eastAsiaTheme="minorEastAsia"/>
          <w:lang w:eastAsia="zh-CN"/>
        </w:rPr>
        <w:t xml:space="preserve">. In R16 CHO and CPC, only one candidate cell is prepared in one procedure to reduce the impact on existing procedure. </w:t>
      </w:r>
      <w:r w:rsidRPr="00B6271C">
        <w:rPr>
          <w:rFonts w:eastAsiaTheme="minorEastAsia"/>
          <w:lang w:eastAsia="zh-CN"/>
        </w:rPr>
        <w:t>Therefore we t</w:t>
      </w:r>
      <w:r>
        <w:rPr>
          <w:rFonts w:eastAsiaTheme="minorEastAsia"/>
          <w:lang w:eastAsia="zh-CN"/>
        </w:rPr>
        <w:t xml:space="preserve">hink only one candidate </w:t>
      </w:r>
      <w:proofErr w:type="spellStart"/>
      <w:r>
        <w:rPr>
          <w:rFonts w:eastAsiaTheme="minorEastAsia"/>
          <w:lang w:eastAsia="zh-CN"/>
        </w:rPr>
        <w:t>PSCell</w:t>
      </w:r>
      <w:proofErr w:type="spellEnd"/>
      <w:r>
        <w:rPr>
          <w:rFonts w:eastAsiaTheme="minorEastAsia"/>
          <w:lang w:eastAsia="zh-CN"/>
        </w:rPr>
        <w:t xml:space="preserve"> is prepared in one CPAC procedure</w:t>
      </w:r>
      <w:r w:rsidRPr="00E36AFD">
        <w:rPr>
          <w:rFonts w:eastAsia="宋体"/>
          <w:lang w:eastAsia="zh-CN"/>
        </w:rPr>
        <w:t xml:space="preserve"> </w:t>
      </w:r>
      <w:r>
        <w:rPr>
          <w:rFonts w:eastAsia="宋体"/>
          <w:lang w:eastAsia="zh-CN"/>
        </w:rPr>
        <w:t>over F1/E1 interface</w:t>
      </w:r>
      <w:r>
        <w:rPr>
          <w:rFonts w:eastAsiaTheme="minorEastAsia"/>
          <w:lang w:eastAsia="zh-CN"/>
        </w:rPr>
        <w:t>.</w:t>
      </w:r>
      <w:r w:rsidRPr="00302404">
        <w:rPr>
          <w:rFonts w:eastAsiaTheme="minorEastAsia"/>
          <w:lang w:eastAsia="zh-CN"/>
        </w:rPr>
        <w:t xml:space="preserve"> </w:t>
      </w:r>
    </w:p>
    <w:p w14:paraId="62687419" w14:textId="77777777" w:rsidR="00444F7B" w:rsidRDefault="00444F7B" w:rsidP="00444F7B">
      <w:pPr>
        <w:rPr>
          <w:lang w:eastAsia="zh-CN"/>
        </w:rPr>
      </w:pPr>
      <w:r w:rsidRPr="00B6271C">
        <w:rPr>
          <w:lang w:eastAsia="zh-CN"/>
        </w:rPr>
        <w:t xml:space="preserve">In </w:t>
      </w:r>
      <w:r>
        <w:rPr>
          <w:lang w:eastAsia="zh-CN"/>
        </w:rPr>
        <w:t xml:space="preserve">R16 </w:t>
      </w:r>
      <w:r w:rsidRPr="00B6271C">
        <w:rPr>
          <w:lang w:eastAsia="zh-CN"/>
        </w:rPr>
        <w:t>CHO</w:t>
      </w:r>
      <w:r>
        <w:rPr>
          <w:lang w:eastAsia="zh-CN"/>
        </w:rPr>
        <w:t xml:space="preserve"> and CPC</w:t>
      </w:r>
      <w:r w:rsidRPr="00B6271C">
        <w:rPr>
          <w:lang w:eastAsia="zh-CN"/>
        </w:rPr>
        <w:t xml:space="preserve">, </w:t>
      </w:r>
      <w:r>
        <w:rPr>
          <w:lang w:eastAsia="zh-CN"/>
        </w:rPr>
        <w:t>the same F1AP</w:t>
      </w:r>
      <w:r w:rsidRPr="007D3507">
        <w:rPr>
          <w:lang w:eastAsia="zh-CN"/>
        </w:rPr>
        <w:t xml:space="preserve"> pair can be reused </w:t>
      </w:r>
      <w:r w:rsidRPr="00B6271C">
        <w:rPr>
          <w:lang w:eastAsia="zh-CN"/>
        </w:rPr>
        <w:t>for different candidate cell for the same UE</w:t>
      </w:r>
      <w:r w:rsidRPr="007D3507">
        <w:rPr>
          <w:lang w:eastAsia="zh-CN"/>
        </w:rPr>
        <w:t>, the</w:t>
      </w:r>
      <w:r w:rsidRPr="00B6271C">
        <w:rPr>
          <w:rFonts w:eastAsia="Batang"/>
        </w:rPr>
        <w:t xml:space="preserve"> Requested Target Cell ID</w:t>
      </w:r>
      <w:r>
        <w:rPr>
          <w:rFonts w:eastAsia="Batang"/>
        </w:rPr>
        <w:t xml:space="preserve">s are used to differentiate CHO preparations for </w:t>
      </w:r>
      <w:r w:rsidRPr="00B63C8E">
        <w:rPr>
          <w:lang w:eastAsia="zh-CN"/>
        </w:rPr>
        <w:t>different candidate cell</w:t>
      </w:r>
      <w:r>
        <w:rPr>
          <w:lang w:eastAsia="zh-CN"/>
        </w:rPr>
        <w:t>s</w:t>
      </w:r>
      <w:r w:rsidRPr="00B6271C">
        <w:rPr>
          <w:lang w:eastAsia="zh-CN"/>
        </w:rPr>
        <w:t xml:space="preserve">. </w:t>
      </w:r>
      <w:r>
        <w:rPr>
          <w:lang w:eastAsia="zh-CN"/>
        </w:rPr>
        <w:t xml:space="preserve">Using same or different </w:t>
      </w:r>
      <w:r w:rsidRPr="00B63C8E">
        <w:rPr>
          <w:lang w:eastAsia="zh-CN"/>
        </w:rPr>
        <w:t>X2AP/</w:t>
      </w:r>
      <w:proofErr w:type="spellStart"/>
      <w:r w:rsidRPr="00B63C8E">
        <w:rPr>
          <w:lang w:eastAsia="zh-CN"/>
        </w:rPr>
        <w:t>XnAP</w:t>
      </w:r>
      <w:proofErr w:type="spellEnd"/>
      <w:r w:rsidRPr="00B63C8E">
        <w:rPr>
          <w:lang w:eastAsia="zh-CN"/>
        </w:rPr>
        <w:t xml:space="preserve"> ID pair</w:t>
      </w:r>
      <w:r>
        <w:rPr>
          <w:lang w:eastAsia="zh-CN"/>
        </w:rPr>
        <w:t xml:space="preserve"> </w:t>
      </w:r>
      <w:r w:rsidRPr="00691B18">
        <w:rPr>
          <w:lang w:eastAsia="zh-CN"/>
        </w:rPr>
        <w:t xml:space="preserve">is up </w:t>
      </w:r>
      <w:r>
        <w:rPr>
          <w:lang w:eastAsia="zh-CN"/>
        </w:rPr>
        <w:t xml:space="preserve">to </w:t>
      </w:r>
      <w:r w:rsidRPr="00B6271C">
        <w:rPr>
          <w:lang w:eastAsia="zh-CN"/>
        </w:rPr>
        <w:t>the network implement.</w:t>
      </w:r>
      <w:r>
        <w:rPr>
          <w:lang w:eastAsia="zh-CN"/>
        </w:rPr>
        <w:t xml:space="preserve"> In our understanding, CPAC also can use the same principles.</w:t>
      </w:r>
    </w:p>
    <w:p w14:paraId="55B06CEC" w14:textId="3C6213EA" w:rsidR="00444F7B" w:rsidRDefault="00444F7B" w:rsidP="00444F7B">
      <w:pPr>
        <w:rPr>
          <w:rFonts w:eastAsiaTheme="minorEastAsia"/>
          <w:lang w:eastAsia="zh-CN"/>
        </w:rPr>
      </w:pPr>
      <w:r>
        <w:rPr>
          <w:rFonts w:eastAsiaTheme="minorEastAsia"/>
          <w:lang w:eastAsia="zh-CN"/>
        </w:rPr>
        <w:t>In our understanding, for R17 CPAC, the CU and DU also can initiate the adding/modification/</w:t>
      </w:r>
      <w:r w:rsidRPr="00F8692B">
        <w:rPr>
          <w:lang w:eastAsia="zh-CN"/>
        </w:rPr>
        <w:t xml:space="preserve"> </w:t>
      </w:r>
      <w:r>
        <w:rPr>
          <w:lang w:eastAsia="zh-CN"/>
        </w:rPr>
        <w:t xml:space="preserve">cancellation of candidate cell. </w:t>
      </w:r>
      <w:r>
        <w:rPr>
          <w:rFonts w:eastAsiaTheme="minorEastAsia"/>
          <w:lang w:eastAsia="zh-CN"/>
        </w:rPr>
        <w:t xml:space="preserve">We think R17 </w:t>
      </w:r>
      <w:r w:rsidR="00893851">
        <w:rPr>
          <w:rFonts w:eastAsiaTheme="minorEastAsia"/>
          <w:lang w:eastAsia="zh-CN"/>
        </w:rPr>
        <w:t>CPAC</w:t>
      </w:r>
      <w:r>
        <w:rPr>
          <w:rFonts w:eastAsiaTheme="minorEastAsia"/>
          <w:lang w:eastAsia="zh-CN"/>
        </w:rPr>
        <w:t xml:space="preserve"> can reuse these existing IEs. Because the name of </w:t>
      </w:r>
      <w:r w:rsidRPr="00A021D6">
        <w:rPr>
          <w:rFonts w:eastAsiaTheme="minorEastAsia"/>
          <w:i/>
          <w:lang w:eastAsia="zh-CN"/>
        </w:rPr>
        <w:t>Conditional Inter-DU Mobility Information</w:t>
      </w:r>
      <w:r>
        <w:rPr>
          <w:rFonts w:eastAsiaTheme="minorEastAsia"/>
          <w:lang w:eastAsia="zh-CN"/>
        </w:rPr>
        <w:t xml:space="preserve"> does not indicate the CPA, RAN3 only need to add the CPA case in the procedure description.</w:t>
      </w:r>
    </w:p>
    <w:p w14:paraId="6C4F71EC" w14:textId="4E1C6E5C" w:rsidR="00444F7B" w:rsidRPr="00AF2F07" w:rsidRDefault="00C541D7" w:rsidP="00265F30">
      <w:pPr>
        <w:pStyle w:val="af9"/>
        <w:numPr>
          <w:ilvl w:val="0"/>
          <w:numId w:val="15"/>
        </w:numPr>
        <w:rPr>
          <w:rFonts w:eastAsiaTheme="minorEastAsia"/>
          <w:b/>
          <w:lang w:eastAsia="zh-CN"/>
        </w:rPr>
      </w:pPr>
      <w:r>
        <w:rPr>
          <w:rFonts w:eastAsiaTheme="minorEastAsia"/>
          <w:b/>
          <w:lang w:eastAsia="zh-CN"/>
        </w:rPr>
        <w:t>Prepare</w:t>
      </w:r>
      <w:r w:rsidRPr="00AF2F07">
        <w:rPr>
          <w:rFonts w:eastAsiaTheme="minorEastAsia"/>
          <w:b/>
          <w:lang w:eastAsia="zh-CN"/>
        </w:rPr>
        <w:t xml:space="preserve"> one candidate </w:t>
      </w:r>
      <w:proofErr w:type="spellStart"/>
      <w:r w:rsidRPr="00AF2F07">
        <w:rPr>
          <w:rFonts w:eastAsiaTheme="minorEastAsia"/>
          <w:b/>
          <w:lang w:eastAsia="zh-CN"/>
        </w:rPr>
        <w:t>PSCell</w:t>
      </w:r>
      <w:proofErr w:type="spellEnd"/>
      <w:r w:rsidRPr="00AF2F07">
        <w:rPr>
          <w:rFonts w:eastAsiaTheme="minorEastAsia"/>
          <w:b/>
          <w:lang w:eastAsia="zh-CN"/>
        </w:rPr>
        <w:t xml:space="preserve"> in one C</w:t>
      </w:r>
      <w:r>
        <w:rPr>
          <w:rFonts w:eastAsiaTheme="minorEastAsia"/>
          <w:b/>
          <w:lang w:eastAsia="zh-CN"/>
        </w:rPr>
        <w:t>PAC procedure over F1 interface, s</w:t>
      </w:r>
      <w:r w:rsidRPr="00AF2F07">
        <w:rPr>
          <w:rFonts w:eastAsiaTheme="minorEastAsia"/>
          <w:b/>
          <w:lang w:eastAsia="zh-CN"/>
        </w:rPr>
        <w:t xml:space="preserve">ame F1AP pair can be reused to prepare different candidate </w:t>
      </w:r>
      <w:proofErr w:type="spellStart"/>
      <w:r w:rsidRPr="00AF2F07">
        <w:rPr>
          <w:rFonts w:eastAsiaTheme="minorEastAsia"/>
          <w:b/>
          <w:lang w:eastAsia="zh-CN"/>
        </w:rPr>
        <w:t>PScell</w:t>
      </w:r>
      <w:proofErr w:type="spellEnd"/>
      <w:r w:rsidRPr="00AF2F07">
        <w:rPr>
          <w:rFonts w:eastAsiaTheme="minorEastAsia"/>
          <w:b/>
          <w:lang w:eastAsia="zh-CN"/>
        </w:rPr>
        <w:t xml:space="preserve"> for </w:t>
      </w:r>
      <w:r w:rsidRPr="00AF2F07">
        <w:rPr>
          <w:rFonts w:eastAsiaTheme="minorEastAsia" w:hint="eastAsia"/>
          <w:b/>
          <w:lang w:eastAsia="zh-CN"/>
        </w:rPr>
        <w:t>CPAC</w:t>
      </w:r>
      <w:r w:rsidR="00444F7B" w:rsidRPr="00AF2F07">
        <w:rPr>
          <w:rFonts w:eastAsiaTheme="minorEastAsia"/>
          <w:b/>
          <w:lang w:eastAsia="zh-CN"/>
        </w:rPr>
        <w:t>, reuse the existing IEs of R16 CHO and CPC. RAN3 only need to modify the procedure description.</w:t>
      </w:r>
    </w:p>
    <w:p w14:paraId="3ED262EB" w14:textId="0CD81635" w:rsidR="00444F7B" w:rsidRDefault="00444F7B" w:rsidP="00444F7B">
      <w:pPr>
        <w:pStyle w:val="3"/>
      </w:pPr>
      <w:r>
        <w:t>2.</w:t>
      </w:r>
      <w:r w:rsidR="00000AA7">
        <w:t>6</w:t>
      </w:r>
      <w:r>
        <w:t>.2 S</w:t>
      </w:r>
      <w:r w:rsidRPr="00527D97">
        <w:t xml:space="preserve">ignalling </w:t>
      </w:r>
      <w:r>
        <w:t>flows for</w:t>
      </w:r>
      <w:r w:rsidRPr="00527D97">
        <w:t xml:space="preserve"> </w:t>
      </w:r>
      <w:r>
        <w:t>E1</w:t>
      </w:r>
    </w:p>
    <w:p w14:paraId="2829B8B3" w14:textId="77777777" w:rsidR="00444F7B" w:rsidRPr="00E5641E" w:rsidRDefault="00444F7B" w:rsidP="00444F7B">
      <w:pPr>
        <w:rPr>
          <w:lang w:eastAsia="zh-CN"/>
        </w:rPr>
      </w:pPr>
      <w:r>
        <w:rPr>
          <w:lang w:eastAsia="zh-CN"/>
        </w:rPr>
        <w:t>As we known, the CU-UP does not know which cell is configured to the UE. In the CHO and CPC of R16, if the bearer context has existed in the CU-UP, the CU-CP does not need to inform the CU-UP when the CU-CP prepares the candidate cells for the UE. When the UE has accessed the candidate cell, the CU-CP sends the bearer context modification request message to the CU-UP if needed.</w:t>
      </w:r>
    </w:p>
    <w:p w14:paraId="639F7102" w14:textId="77777777" w:rsidR="00444F7B" w:rsidRPr="00E5641E" w:rsidRDefault="00444F7B" w:rsidP="00444F7B">
      <w:pPr>
        <w:rPr>
          <w:lang w:eastAsia="zh-CN"/>
        </w:rPr>
      </w:pPr>
      <w:r>
        <w:rPr>
          <w:lang w:eastAsia="zh-CN"/>
        </w:rPr>
        <w:t>If the bearer context has not existed in the CU-UP, the CU-CP sends the bearer context setup request message including the</w:t>
      </w:r>
      <w:r w:rsidRPr="00E5641E">
        <w:rPr>
          <w:lang w:eastAsia="zh-CN"/>
        </w:rPr>
        <w:t xml:space="preserve"> </w:t>
      </w:r>
      <w:r w:rsidRPr="00E5641E">
        <w:rPr>
          <w:bCs/>
          <w:i/>
          <w:noProof/>
          <w:sz w:val="18"/>
          <w:szCs w:val="18"/>
          <w:lang w:eastAsia="ja-JP"/>
        </w:rPr>
        <w:t>CHO Initiation</w:t>
      </w:r>
      <w:r w:rsidRPr="00E5641E">
        <w:rPr>
          <w:lang w:eastAsia="zh-CN"/>
        </w:rPr>
        <w:t xml:space="preserve"> </w:t>
      </w:r>
      <w:r>
        <w:rPr>
          <w:lang w:eastAsia="zh-CN"/>
        </w:rPr>
        <w:t xml:space="preserve">to the CU-UP. </w:t>
      </w:r>
      <w:r>
        <w:rPr>
          <w:lang w:eastAsia="ja-JP"/>
        </w:rPr>
        <w:t xml:space="preserve">The </w:t>
      </w:r>
      <w:r>
        <w:rPr>
          <w:lang w:eastAsia="zh-CN"/>
        </w:rPr>
        <w:t>bearer context setup request</w:t>
      </w:r>
      <w:r>
        <w:rPr>
          <w:lang w:eastAsia="ja-JP"/>
        </w:rPr>
        <w:t xml:space="preserve"> message indicates to ignore the included security context and not to initiate sending downlink packets until the UE successfully accesses. The CU-CP and CU-UP can initiate the modification/</w:t>
      </w:r>
      <w:r>
        <w:rPr>
          <w:lang w:eastAsia="zh-CN"/>
        </w:rPr>
        <w:t xml:space="preserve">cancellation using the R15 message. When the UE has accessed the candidate cell, the CU-CP sends the bearer context modification request message to the CU-UP. </w:t>
      </w:r>
    </w:p>
    <w:p w14:paraId="76BF4C97" w14:textId="77777777" w:rsidR="00444F7B" w:rsidRDefault="00444F7B" w:rsidP="00444F7B">
      <w:pPr>
        <w:rPr>
          <w:lang w:eastAsia="zh-CN"/>
        </w:rPr>
      </w:pPr>
      <w:r>
        <w:rPr>
          <w:lang w:eastAsia="zh-CN"/>
        </w:rPr>
        <w:t>For the early data forwarding of inter-CU-UP CHO, the CU-UP sends the early forwarding SN transfer message to the CU-CP.</w:t>
      </w:r>
    </w:p>
    <w:p w14:paraId="23EA2828" w14:textId="77777777" w:rsidR="00444F7B" w:rsidRDefault="00444F7B" w:rsidP="00444F7B">
      <w:pPr>
        <w:rPr>
          <w:rFonts w:eastAsia="宋体"/>
          <w:lang w:eastAsia="zh-CN"/>
        </w:rPr>
      </w:pPr>
      <w:r>
        <w:rPr>
          <w:rFonts w:eastAsia="宋体"/>
          <w:lang w:eastAsia="zh-CN"/>
        </w:rPr>
        <w:t xml:space="preserve">For the R17 CPA, </w:t>
      </w:r>
      <w:r w:rsidRPr="00B51C11">
        <w:t>SN initiated inter-SN CPC, and MN initiated inter-SN CPC</w:t>
      </w:r>
      <w:r>
        <w:rPr>
          <w:rFonts w:eastAsia="宋体"/>
          <w:lang w:eastAsia="zh-CN"/>
        </w:rPr>
        <w:t xml:space="preserve">, we think the procedures is same to the procedures of R16 inter-CU-UP CHO (i.e. </w:t>
      </w:r>
      <w:r>
        <w:rPr>
          <w:lang w:eastAsia="zh-CN"/>
        </w:rPr>
        <w:t>the bearer context has not existed in the candidate CU-UP</w:t>
      </w:r>
      <w:r>
        <w:rPr>
          <w:rFonts w:eastAsia="宋体"/>
          <w:lang w:eastAsia="zh-CN"/>
        </w:rPr>
        <w:t>). Therefore we think we can reuse the exiting IEs and procedures.</w:t>
      </w:r>
    </w:p>
    <w:p w14:paraId="69133E33" w14:textId="77777777" w:rsidR="00444F7B" w:rsidRDefault="00444F7B" w:rsidP="00444F7B">
      <w:r>
        <w:rPr>
          <w:rFonts w:eastAsia="宋体" w:hint="eastAsia"/>
          <w:lang w:eastAsia="zh-CN"/>
        </w:rPr>
        <w:t>F</w:t>
      </w:r>
      <w:r>
        <w:rPr>
          <w:rFonts w:eastAsia="宋体"/>
          <w:lang w:eastAsia="zh-CN"/>
        </w:rPr>
        <w:t xml:space="preserve">or the R17 </w:t>
      </w:r>
      <w:r w:rsidRPr="00B51C11">
        <w:t>SN initiated intra-SN CPC with MN involvement</w:t>
      </w:r>
      <w:r>
        <w:t>, as discussed in [2], we think there is no impacts on the ASN.1 of RAN3.</w:t>
      </w:r>
    </w:p>
    <w:p w14:paraId="22462929" w14:textId="77777777" w:rsidR="00444F7B" w:rsidRDefault="00444F7B" w:rsidP="00444F7B">
      <w:pPr>
        <w:rPr>
          <w:lang w:eastAsia="zh-CN"/>
        </w:rPr>
      </w:pPr>
      <w:r>
        <w:rPr>
          <w:rFonts w:eastAsia="宋体"/>
          <w:lang w:eastAsia="zh-CN"/>
        </w:rPr>
        <w:t xml:space="preserve">According to the TS 38.463, the procedure description of the </w:t>
      </w:r>
      <w:r>
        <w:rPr>
          <w:lang w:eastAsia="zh-CN"/>
        </w:rPr>
        <w:t>bearer context setup request message and the early data forwarding SN transfer message only include the CHO case and does not include the CPAC cases. Therefore RAN3 need to modify some procedure description.</w:t>
      </w:r>
    </w:p>
    <w:p w14:paraId="78A5BC51" w14:textId="77777777" w:rsidR="00444F7B" w:rsidRPr="00AF2F07" w:rsidRDefault="00444F7B" w:rsidP="00265F30">
      <w:pPr>
        <w:pStyle w:val="af9"/>
        <w:numPr>
          <w:ilvl w:val="0"/>
          <w:numId w:val="15"/>
        </w:numPr>
        <w:rPr>
          <w:rFonts w:eastAsiaTheme="minorEastAsia"/>
          <w:b/>
          <w:lang w:eastAsia="zh-CN"/>
        </w:rPr>
      </w:pPr>
      <w:r w:rsidRPr="00AF2F07">
        <w:rPr>
          <w:rFonts w:eastAsiaTheme="minorEastAsia"/>
          <w:b/>
          <w:lang w:eastAsia="zh-CN"/>
        </w:rPr>
        <w:t xml:space="preserve"> For E1AP in all the CPAC cases, reuse the existing IEs and procedures of R16 CHO and CPC. RAN3 only need to modify the procedure description.</w:t>
      </w:r>
    </w:p>
    <w:p w14:paraId="61ED7C0B" w14:textId="33C294B1" w:rsidR="00326166" w:rsidRPr="007D3E81" w:rsidRDefault="00DE1D49"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D3155D">
        <w:rPr>
          <w:rFonts w:eastAsia="宋体"/>
          <w:lang w:eastAsia="zh-CN"/>
        </w:rPr>
        <w:t>Proposals</w:t>
      </w:r>
    </w:p>
    <w:p w14:paraId="36436C0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DEDEB1B" w14:textId="77777777" w:rsidR="00D3155D" w:rsidRDefault="00D3155D" w:rsidP="00265F30">
      <w:pPr>
        <w:pStyle w:val="af9"/>
        <w:numPr>
          <w:ilvl w:val="0"/>
          <w:numId w:val="23"/>
        </w:numPr>
        <w:rPr>
          <w:rFonts w:eastAsiaTheme="minorEastAsia"/>
          <w:b/>
          <w:lang w:eastAsia="zh-CN"/>
        </w:rPr>
      </w:pPr>
      <w:bookmarkStart w:id="7" w:name="_Toc423020280"/>
      <w:bookmarkEnd w:id="0"/>
      <w:bookmarkEnd w:id="7"/>
      <w:r w:rsidRPr="006A6E82">
        <w:rPr>
          <w:rFonts w:eastAsiaTheme="minorEastAsia" w:hint="eastAsia"/>
          <w:b/>
          <w:lang w:eastAsia="zh-CN"/>
        </w:rPr>
        <w:t>:</w:t>
      </w:r>
      <w:r w:rsidRPr="006A6E82">
        <w:rPr>
          <w:rFonts w:eastAsiaTheme="minorEastAsia"/>
          <w:b/>
          <w:lang w:eastAsia="zh-CN"/>
        </w:rPr>
        <w:t xml:space="preserve"> </w:t>
      </w:r>
      <w:r>
        <w:rPr>
          <w:rFonts w:eastAsiaTheme="minorEastAsia"/>
          <w:b/>
          <w:lang w:eastAsia="zh-CN"/>
        </w:rPr>
        <w:t>Support CPAC replace by:</w:t>
      </w:r>
    </w:p>
    <w:p w14:paraId="3B614B77" w14:textId="77777777" w:rsidR="00D3155D" w:rsidRDefault="00D3155D" w:rsidP="00D3155D">
      <w:pPr>
        <w:pStyle w:val="af9"/>
        <w:numPr>
          <w:ilvl w:val="0"/>
          <w:numId w:val="21"/>
        </w:numPr>
        <w:rPr>
          <w:rFonts w:eastAsiaTheme="minorEastAsia"/>
          <w:b/>
          <w:lang w:eastAsia="zh-CN"/>
        </w:rPr>
      </w:pPr>
      <w:r>
        <w:rPr>
          <w:rFonts w:eastAsiaTheme="minorEastAsia" w:hint="eastAsia"/>
          <w:b/>
          <w:lang w:eastAsia="zh-CN"/>
        </w:rPr>
        <w:t>C</w:t>
      </w:r>
      <w:r>
        <w:rPr>
          <w:rFonts w:eastAsiaTheme="minorEastAsia"/>
          <w:b/>
          <w:lang w:eastAsia="zh-CN"/>
        </w:rPr>
        <w:t xml:space="preserve">PA replace: </w:t>
      </w:r>
      <w:r w:rsidRPr="00A64837">
        <w:rPr>
          <w:rFonts w:eastAsiaTheme="minorEastAsia"/>
          <w:b/>
          <w:lang w:eastAsia="zh-CN"/>
        </w:rPr>
        <w:t>SN modification procedure</w:t>
      </w:r>
    </w:p>
    <w:p w14:paraId="1E98FA36" w14:textId="77777777" w:rsidR="00D3155D" w:rsidRDefault="00D3155D" w:rsidP="00D3155D">
      <w:pPr>
        <w:pStyle w:val="af9"/>
        <w:numPr>
          <w:ilvl w:val="0"/>
          <w:numId w:val="21"/>
        </w:numPr>
        <w:rPr>
          <w:rFonts w:eastAsiaTheme="minorEastAsia"/>
          <w:b/>
          <w:lang w:eastAsia="zh-CN"/>
        </w:rPr>
      </w:pPr>
      <w:r w:rsidRPr="00A64837">
        <w:rPr>
          <w:rFonts w:eastAsiaTheme="minorEastAsia"/>
          <w:b/>
          <w:lang w:eastAsia="zh-CN"/>
        </w:rPr>
        <w:t>MN initiated inter-SN CPC replace</w:t>
      </w:r>
      <w:r>
        <w:rPr>
          <w:rFonts w:eastAsiaTheme="minorEastAsia"/>
          <w:b/>
          <w:lang w:eastAsia="zh-CN"/>
        </w:rPr>
        <w:t xml:space="preserve">: </w:t>
      </w:r>
      <w:r w:rsidRPr="00A64837">
        <w:rPr>
          <w:rFonts w:eastAsiaTheme="minorEastAsia"/>
          <w:b/>
          <w:lang w:eastAsia="zh-CN"/>
        </w:rPr>
        <w:t>SN modification procedure</w:t>
      </w:r>
    </w:p>
    <w:p w14:paraId="6DC3A542" w14:textId="77777777" w:rsidR="00D3155D" w:rsidRPr="00A64837" w:rsidRDefault="00D3155D" w:rsidP="00D3155D">
      <w:pPr>
        <w:pStyle w:val="af9"/>
        <w:numPr>
          <w:ilvl w:val="0"/>
          <w:numId w:val="21"/>
        </w:numPr>
        <w:rPr>
          <w:rFonts w:eastAsiaTheme="minorEastAsia"/>
          <w:b/>
          <w:lang w:eastAsia="zh-CN"/>
        </w:rPr>
      </w:pPr>
      <w:r w:rsidRPr="006A6E82">
        <w:rPr>
          <w:rFonts w:eastAsiaTheme="minorEastAsia"/>
          <w:b/>
          <w:lang w:eastAsia="zh-CN"/>
        </w:rPr>
        <w:t>SN initiated inter-SN CPC replac</w:t>
      </w:r>
      <w:r>
        <w:rPr>
          <w:rFonts w:eastAsiaTheme="minorEastAsia"/>
          <w:b/>
          <w:lang w:eastAsia="zh-CN"/>
        </w:rPr>
        <w:t xml:space="preserve">e: </w:t>
      </w:r>
      <w:r w:rsidRPr="006A6E82">
        <w:rPr>
          <w:rFonts w:eastAsiaTheme="minorEastAsia"/>
          <w:b/>
          <w:lang w:eastAsia="zh-CN"/>
        </w:rPr>
        <w:t>SN change procedure and SN modification procedure</w:t>
      </w:r>
    </w:p>
    <w:p w14:paraId="27131C49" w14:textId="77777777" w:rsidR="00D3155D" w:rsidRPr="006A6E82" w:rsidRDefault="00D3155D" w:rsidP="00265F30">
      <w:pPr>
        <w:pStyle w:val="af9"/>
        <w:numPr>
          <w:ilvl w:val="0"/>
          <w:numId w:val="23"/>
        </w:numPr>
        <w:rPr>
          <w:rFonts w:eastAsiaTheme="minorEastAsia"/>
          <w:b/>
          <w:lang w:eastAsia="zh-CN"/>
        </w:rPr>
      </w:pPr>
      <w:r w:rsidRPr="006A6E82">
        <w:rPr>
          <w:rFonts w:eastAsiaTheme="minorEastAsia" w:hint="eastAsia"/>
          <w:b/>
          <w:lang w:eastAsia="zh-CN"/>
        </w:rPr>
        <w:t>:</w:t>
      </w:r>
      <w:r w:rsidRPr="006A6E82">
        <w:rPr>
          <w:rFonts w:eastAsiaTheme="minorEastAsia"/>
          <w:b/>
          <w:lang w:eastAsia="zh-CN"/>
        </w:rPr>
        <w:t xml:space="preserve"> </w:t>
      </w:r>
      <w:r>
        <w:rPr>
          <w:rFonts w:eastAsiaTheme="minorEastAsia"/>
          <w:b/>
          <w:lang w:eastAsia="zh-CN"/>
        </w:rPr>
        <w:t>P</w:t>
      </w:r>
      <w:r w:rsidRPr="00444AA4">
        <w:rPr>
          <w:rFonts w:eastAsiaTheme="minorEastAsia"/>
          <w:b/>
          <w:lang w:eastAsia="zh-CN"/>
        </w:rPr>
        <w:t xml:space="preserve">repare one </w:t>
      </w:r>
      <w:proofErr w:type="spellStart"/>
      <w:r w:rsidRPr="00444AA4">
        <w:rPr>
          <w:rFonts w:eastAsiaTheme="minorEastAsia"/>
          <w:b/>
          <w:lang w:eastAsia="zh-CN"/>
        </w:rPr>
        <w:t>PSCell</w:t>
      </w:r>
      <w:proofErr w:type="spellEnd"/>
      <w:r w:rsidRPr="00444AA4">
        <w:rPr>
          <w:rFonts w:eastAsiaTheme="minorEastAsia"/>
          <w:b/>
          <w:lang w:eastAsia="zh-CN"/>
        </w:rPr>
        <w:t xml:space="preserve"> in one CPAC procedure, use parallel CPAC procedures to prepare multiple </w:t>
      </w:r>
      <w:proofErr w:type="spellStart"/>
      <w:r w:rsidRPr="00444AA4">
        <w:rPr>
          <w:rFonts w:eastAsiaTheme="minorEastAsia"/>
          <w:b/>
          <w:lang w:eastAsia="zh-CN"/>
        </w:rPr>
        <w:t>PSCells</w:t>
      </w:r>
      <w:proofErr w:type="spellEnd"/>
      <w:r w:rsidRPr="00444AA4" w:rsidDel="00444AA4">
        <w:rPr>
          <w:rFonts w:eastAsiaTheme="minorEastAsia"/>
          <w:b/>
          <w:lang w:eastAsia="zh-CN"/>
        </w:rPr>
        <w:t xml:space="preserve"> </w:t>
      </w:r>
    </w:p>
    <w:p w14:paraId="5D75E814" w14:textId="39D55179" w:rsidR="00D3155D" w:rsidRDefault="00D3155D" w:rsidP="00D3155D">
      <w:pPr>
        <w:pStyle w:val="af9"/>
        <w:numPr>
          <w:ilvl w:val="0"/>
          <w:numId w:val="23"/>
        </w:numPr>
        <w:rPr>
          <w:rFonts w:eastAsiaTheme="minorEastAsia"/>
          <w:b/>
          <w:lang w:eastAsia="zh-CN"/>
        </w:rPr>
      </w:pPr>
      <w:r>
        <w:rPr>
          <w:rFonts w:eastAsiaTheme="minorEastAsia"/>
          <w:b/>
          <w:lang w:eastAsia="zh-CN"/>
        </w:rPr>
        <w:t>F</w:t>
      </w:r>
      <w:r w:rsidRPr="00A64837">
        <w:rPr>
          <w:rFonts w:eastAsiaTheme="minorEastAsia"/>
          <w:b/>
          <w:lang w:eastAsia="zh-CN"/>
        </w:rPr>
        <w:t xml:space="preserve">or SN initiated inter-SN CPC, the signalling between source SN </w:t>
      </w:r>
      <w:r w:rsidR="007552F7">
        <w:rPr>
          <w:rFonts w:eastAsiaTheme="minorEastAsia"/>
          <w:b/>
          <w:lang w:eastAsia="zh-CN"/>
        </w:rPr>
        <w:t>and</w:t>
      </w:r>
      <w:r w:rsidRPr="00A64837">
        <w:rPr>
          <w:rFonts w:eastAsiaTheme="minorEastAsia"/>
          <w:b/>
          <w:lang w:eastAsia="zh-CN"/>
        </w:rPr>
        <w:t xml:space="preserve"> MN, could be optimized to “one SN change required message for each candidate SN”.</w:t>
      </w:r>
    </w:p>
    <w:p w14:paraId="5084D33D" w14:textId="151751FE" w:rsidR="00D3155D" w:rsidRPr="00A64837" w:rsidRDefault="00D3155D" w:rsidP="00D3155D">
      <w:pPr>
        <w:pStyle w:val="af9"/>
        <w:numPr>
          <w:ilvl w:val="0"/>
          <w:numId w:val="23"/>
        </w:numPr>
        <w:rPr>
          <w:rFonts w:eastAsiaTheme="minorEastAsia"/>
          <w:b/>
          <w:lang w:eastAsia="zh-CN"/>
        </w:rPr>
      </w:pPr>
      <w:r>
        <w:rPr>
          <w:rFonts w:eastAsiaTheme="minorEastAsia"/>
          <w:b/>
          <w:lang w:eastAsia="zh-CN"/>
        </w:rPr>
        <w:t>P</w:t>
      </w:r>
      <w:r w:rsidRPr="00A64837">
        <w:rPr>
          <w:rFonts w:eastAsiaTheme="minorEastAsia"/>
          <w:b/>
          <w:lang w:eastAsia="zh-CN"/>
        </w:rPr>
        <w:t>rovide feedback to RAN2 t</w:t>
      </w:r>
      <w:r w:rsidR="00893851">
        <w:rPr>
          <w:rFonts w:eastAsiaTheme="minorEastAsia"/>
          <w:b/>
          <w:lang w:eastAsia="zh-CN"/>
        </w:rPr>
        <w:t xml:space="preserve">hat legacy </w:t>
      </w:r>
      <w:proofErr w:type="spellStart"/>
      <w:r w:rsidR="00893851">
        <w:rPr>
          <w:rFonts w:eastAsiaTheme="minorEastAsia"/>
          <w:b/>
          <w:lang w:eastAsia="zh-CN"/>
        </w:rPr>
        <w:t>XnAP</w:t>
      </w:r>
      <w:proofErr w:type="spellEnd"/>
      <w:r w:rsidR="00893851">
        <w:rPr>
          <w:rFonts w:eastAsiaTheme="minorEastAsia"/>
          <w:b/>
          <w:lang w:eastAsia="zh-CN"/>
        </w:rPr>
        <w:t>/X2AP signalling</w:t>
      </w:r>
      <w:r w:rsidRPr="00A64837">
        <w:rPr>
          <w:rFonts w:eastAsiaTheme="minorEastAsia"/>
          <w:b/>
          <w:lang w:eastAsia="zh-CN"/>
        </w:rPr>
        <w:t xml:space="preserve"> will be reused, one </w:t>
      </w:r>
      <w:proofErr w:type="spellStart"/>
      <w:r w:rsidRPr="00A64837">
        <w:rPr>
          <w:rFonts w:eastAsiaTheme="minorEastAsia"/>
          <w:b/>
          <w:lang w:eastAsia="zh-CN"/>
        </w:rPr>
        <w:t>PSCell</w:t>
      </w:r>
      <w:proofErr w:type="spellEnd"/>
      <w:r w:rsidRPr="00A64837">
        <w:rPr>
          <w:rFonts w:eastAsiaTheme="minorEastAsia"/>
          <w:b/>
          <w:lang w:eastAsia="zh-CN"/>
        </w:rPr>
        <w:t xml:space="preserve"> is prepared by one CPAC procedure, and multiple </w:t>
      </w:r>
      <w:proofErr w:type="spellStart"/>
      <w:r w:rsidRPr="00A64837">
        <w:rPr>
          <w:rFonts w:eastAsiaTheme="minorEastAsia"/>
          <w:b/>
          <w:lang w:eastAsia="zh-CN"/>
        </w:rPr>
        <w:t>PSCells</w:t>
      </w:r>
      <w:proofErr w:type="spellEnd"/>
      <w:r w:rsidRPr="00A64837">
        <w:rPr>
          <w:rFonts w:eastAsiaTheme="minorEastAsia"/>
          <w:b/>
          <w:lang w:eastAsia="zh-CN"/>
        </w:rPr>
        <w:t xml:space="preserve"> will be prepared by parallel CPAC procedures.</w:t>
      </w:r>
    </w:p>
    <w:p w14:paraId="6AA6847B" w14:textId="77777777" w:rsidR="00D3155D" w:rsidRPr="006A6E82" w:rsidRDefault="00D3155D" w:rsidP="00D3155D">
      <w:pPr>
        <w:pStyle w:val="af9"/>
        <w:numPr>
          <w:ilvl w:val="0"/>
          <w:numId w:val="23"/>
        </w:numPr>
        <w:rPr>
          <w:rFonts w:eastAsiaTheme="minorEastAsia"/>
          <w:b/>
          <w:lang w:eastAsia="zh-CN"/>
        </w:rPr>
      </w:pPr>
      <w:r w:rsidRPr="006A6E82">
        <w:rPr>
          <w:rFonts w:eastAsiaTheme="minorEastAsia"/>
          <w:b/>
          <w:lang w:eastAsia="zh-CN"/>
        </w:rPr>
        <w:t xml:space="preserve">: </w:t>
      </w:r>
      <w:r>
        <w:rPr>
          <w:rFonts w:eastAsiaTheme="minorEastAsia"/>
          <w:b/>
          <w:lang w:eastAsia="zh-CN"/>
        </w:rPr>
        <w:t xml:space="preserve">No need to support the direct communication between S-SN and T-SN for </w:t>
      </w:r>
      <w:r w:rsidRPr="006A6E82">
        <w:rPr>
          <w:rFonts w:eastAsiaTheme="minorEastAsia"/>
          <w:b/>
          <w:lang w:eastAsia="zh-CN"/>
        </w:rPr>
        <w:t xml:space="preserve">the SN initiated inter-SN CPC </w:t>
      </w:r>
    </w:p>
    <w:p w14:paraId="4D69CE06" w14:textId="3942186A" w:rsidR="00D3155D" w:rsidRPr="00A64837" w:rsidRDefault="00FB135B" w:rsidP="00D3155D">
      <w:pPr>
        <w:pStyle w:val="af9"/>
        <w:numPr>
          <w:ilvl w:val="0"/>
          <w:numId w:val="23"/>
        </w:numPr>
        <w:rPr>
          <w:rFonts w:eastAsiaTheme="minorEastAsia"/>
          <w:b/>
          <w:lang w:eastAsia="zh-CN"/>
        </w:rPr>
      </w:pPr>
      <w:r>
        <w:rPr>
          <w:rFonts w:eastAsiaTheme="minorEastAsia"/>
          <w:b/>
          <w:lang w:eastAsia="zh-CN"/>
        </w:rPr>
        <w:t>Support early data forwarding. And f</w:t>
      </w:r>
      <w:r w:rsidR="00D3155D" w:rsidRPr="00A64837">
        <w:rPr>
          <w:rFonts w:eastAsiaTheme="minorEastAsia"/>
          <w:b/>
          <w:lang w:eastAsia="zh-CN"/>
        </w:rPr>
        <w:t xml:space="preserve">or the MN initiated inter-SN CPC, reuse the SN Reconfiguration Complete procedure to inform source SN about </w:t>
      </w:r>
      <w:r w:rsidR="000B0768">
        <w:rPr>
          <w:rFonts w:eastAsiaTheme="minorEastAsia"/>
          <w:b/>
          <w:lang w:eastAsia="zh-CN"/>
        </w:rPr>
        <w:t>C</w:t>
      </w:r>
      <w:r w:rsidR="00D3155D" w:rsidRPr="00A64837">
        <w:rPr>
          <w:rFonts w:eastAsiaTheme="minorEastAsia"/>
          <w:b/>
          <w:lang w:eastAsia="zh-CN"/>
        </w:rPr>
        <w:t>PC triggered.</w:t>
      </w:r>
    </w:p>
    <w:p w14:paraId="26D285A3" w14:textId="77777777" w:rsidR="00D3155D" w:rsidRPr="00AF2F07" w:rsidRDefault="00D3155D" w:rsidP="00D3155D">
      <w:pPr>
        <w:pStyle w:val="af9"/>
        <w:numPr>
          <w:ilvl w:val="0"/>
          <w:numId w:val="23"/>
        </w:numPr>
        <w:rPr>
          <w:rFonts w:eastAsiaTheme="minorEastAsia"/>
          <w:b/>
          <w:lang w:eastAsia="zh-CN"/>
        </w:rPr>
      </w:pPr>
      <w:r>
        <w:rPr>
          <w:rFonts w:eastAsiaTheme="minorEastAsia"/>
          <w:b/>
          <w:lang w:eastAsia="zh-CN"/>
        </w:rPr>
        <w:t xml:space="preserve">For the CPA and MN initiated Inter-SN CPC, the candidate SN provides the candidate </w:t>
      </w:r>
      <w:proofErr w:type="spellStart"/>
      <w:r>
        <w:rPr>
          <w:rFonts w:eastAsiaTheme="minorEastAsia"/>
          <w:b/>
          <w:lang w:eastAsia="zh-CN"/>
        </w:rPr>
        <w:t>PSCell</w:t>
      </w:r>
      <w:proofErr w:type="spellEnd"/>
      <w:r>
        <w:rPr>
          <w:rFonts w:eastAsiaTheme="minorEastAsia"/>
          <w:b/>
          <w:lang w:eastAsia="zh-CN"/>
        </w:rPr>
        <w:t xml:space="preserve"> ID to the MN</w:t>
      </w:r>
      <w:r w:rsidRPr="00AF2F07">
        <w:rPr>
          <w:rFonts w:eastAsiaTheme="minorEastAsia"/>
          <w:b/>
          <w:lang w:eastAsia="zh-CN"/>
        </w:rPr>
        <w:t>.</w:t>
      </w:r>
    </w:p>
    <w:p w14:paraId="1E5B9F3C" w14:textId="77777777" w:rsidR="00D3155D" w:rsidRPr="00265F30" w:rsidRDefault="00D3155D" w:rsidP="00265F30">
      <w:pPr>
        <w:pStyle w:val="af9"/>
        <w:numPr>
          <w:ilvl w:val="0"/>
          <w:numId w:val="23"/>
        </w:numPr>
        <w:rPr>
          <w:rFonts w:eastAsiaTheme="minorEastAsia"/>
          <w:b/>
          <w:lang w:eastAsia="zh-CN"/>
        </w:rPr>
      </w:pPr>
      <w:r w:rsidRPr="00265F30">
        <w:rPr>
          <w:rFonts w:eastAsiaTheme="minorEastAsia"/>
          <w:b/>
          <w:lang w:eastAsia="zh-CN"/>
        </w:rPr>
        <w:t>For the SN initiated inter-SN CPC:</w:t>
      </w:r>
    </w:p>
    <w:p w14:paraId="3BF88608" w14:textId="77777777" w:rsidR="00D3155D" w:rsidRPr="00A64837" w:rsidRDefault="00D3155D" w:rsidP="00D3155D">
      <w:pPr>
        <w:pStyle w:val="af9"/>
        <w:numPr>
          <w:ilvl w:val="0"/>
          <w:numId w:val="21"/>
        </w:numPr>
        <w:rPr>
          <w:rFonts w:eastAsia="宋体"/>
          <w:lang w:eastAsia="zh-CN"/>
        </w:rPr>
      </w:pPr>
      <w:r w:rsidRPr="00A64837">
        <w:rPr>
          <w:rFonts w:eastAsia="宋体"/>
          <w:b/>
          <w:lang w:eastAsia="zh-CN"/>
        </w:rPr>
        <w:t xml:space="preserve">the source SN sends the suggested </w:t>
      </w:r>
      <w:proofErr w:type="spellStart"/>
      <w:r w:rsidRPr="00A64837">
        <w:rPr>
          <w:rFonts w:eastAsia="宋体"/>
          <w:b/>
          <w:lang w:eastAsia="zh-CN"/>
        </w:rPr>
        <w:t>PSCell</w:t>
      </w:r>
      <w:proofErr w:type="spellEnd"/>
      <w:r w:rsidRPr="00A64837">
        <w:rPr>
          <w:rFonts w:eastAsia="宋体"/>
          <w:b/>
          <w:lang w:eastAsia="zh-CN"/>
        </w:rPr>
        <w:t xml:space="preserve"> ID</w:t>
      </w:r>
      <w:r>
        <w:rPr>
          <w:rFonts w:eastAsia="宋体"/>
          <w:b/>
          <w:lang w:eastAsia="zh-CN"/>
        </w:rPr>
        <w:t xml:space="preserve"> and execution condition</w:t>
      </w:r>
      <w:r w:rsidRPr="00A64837">
        <w:rPr>
          <w:rFonts w:eastAsia="宋体"/>
          <w:b/>
          <w:lang w:eastAsia="zh-CN"/>
        </w:rPr>
        <w:t xml:space="preserve"> to the candidate SN via the MN</w:t>
      </w:r>
    </w:p>
    <w:p w14:paraId="483AB473" w14:textId="77777777" w:rsidR="00D3155D" w:rsidRDefault="00D3155D" w:rsidP="00D3155D">
      <w:pPr>
        <w:pStyle w:val="af9"/>
        <w:numPr>
          <w:ilvl w:val="0"/>
          <w:numId w:val="21"/>
        </w:numPr>
        <w:rPr>
          <w:rFonts w:eastAsia="宋体"/>
          <w:b/>
          <w:lang w:eastAsia="zh-CN"/>
        </w:rPr>
      </w:pPr>
      <w:r>
        <w:rPr>
          <w:rFonts w:eastAsia="宋体"/>
          <w:b/>
          <w:lang w:eastAsia="zh-CN"/>
        </w:rPr>
        <w:t>t</w:t>
      </w:r>
      <w:r w:rsidRPr="00A64837">
        <w:rPr>
          <w:rFonts w:eastAsia="宋体"/>
          <w:b/>
          <w:lang w:eastAsia="zh-CN"/>
        </w:rPr>
        <w:t xml:space="preserve">he candidate SN provides the SN RRC reconfiguration of candidate </w:t>
      </w:r>
      <w:proofErr w:type="spellStart"/>
      <w:r w:rsidRPr="00A64837">
        <w:rPr>
          <w:rFonts w:eastAsia="宋体"/>
          <w:b/>
          <w:lang w:eastAsia="zh-CN"/>
        </w:rPr>
        <w:t>PSCell</w:t>
      </w:r>
      <w:proofErr w:type="spellEnd"/>
      <w:r w:rsidRPr="00A64837">
        <w:rPr>
          <w:rFonts w:eastAsia="宋体"/>
          <w:b/>
          <w:lang w:eastAsia="zh-CN"/>
        </w:rPr>
        <w:t xml:space="preserve"> and the associated execution condition to the MN.</w:t>
      </w:r>
    </w:p>
    <w:p w14:paraId="0F298DED" w14:textId="77777777" w:rsidR="00D3155D" w:rsidRPr="00A64837" w:rsidRDefault="00D3155D" w:rsidP="00D3155D">
      <w:pPr>
        <w:pStyle w:val="af9"/>
        <w:numPr>
          <w:ilvl w:val="0"/>
          <w:numId w:val="21"/>
        </w:numPr>
        <w:rPr>
          <w:rFonts w:eastAsia="宋体"/>
          <w:b/>
          <w:lang w:eastAsia="zh-CN"/>
        </w:rPr>
      </w:pPr>
      <w:r>
        <w:rPr>
          <w:rFonts w:eastAsia="宋体"/>
          <w:b/>
          <w:lang w:eastAsia="zh-CN"/>
        </w:rPr>
        <w:t>t</w:t>
      </w:r>
      <w:r w:rsidRPr="00A64837">
        <w:rPr>
          <w:rFonts w:eastAsia="宋体"/>
          <w:b/>
          <w:lang w:eastAsia="zh-CN"/>
        </w:rPr>
        <w:t xml:space="preserve">he candidate SN does not need to provide the prepared </w:t>
      </w:r>
      <w:proofErr w:type="spellStart"/>
      <w:r w:rsidRPr="00A64837">
        <w:rPr>
          <w:rFonts w:eastAsia="宋体"/>
          <w:b/>
          <w:lang w:eastAsia="zh-CN"/>
        </w:rPr>
        <w:t>PSCell</w:t>
      </w:r>
      <w:proofErr w:type="spellEnd"/>
      <w:r w:rsidRPr="00A64837">
        <w:rPr>
          <w:rFonts w:eastAsia="宋体"/>
          <w:b/>
          <w:lang w:eastAsia="zh-CN"/>
        </w:rPr>
        <w:t xml:space="preserve"> ID to the MN.</w:t>
      </w:r>
    </w:p>
    <w:p w14:paraId="38B164EE" w14:textId="77777777" w:rsidR="00D3155D" w:rsidRPr="00AF2F07" w:rsidRDefault="00D3155D" w:rsidP="00265F30">
      <w:pPr>
        <w:pStyle w:val="af9"/>
        <w:numPr>
          <w:ilvl w:val="0"/>
          <w:numId w:val="23"/>
        </w:numPr>
        <w:rPr>
          <w:rFonts w:eastAsiaTheme="minorEastAsia"/>
          <w:b/>
          <w:lang w:eastAsia="zh-CN"/>
        </w:rPr>
      </w:pPr>
      <w:r>
        <w:rPr>
          <w:rFonts w:eastAsiaTheme="minorEastAsia"/>
          <w:b/>
          <w:lang w:eastAsia="zh-CN"/>
        </w:rPr>
        <w:t>Prepare</w:t>
      </w:r>
      <w:r w:rsidRPr="00AF2F07">
        <w:rPr>
          <w:rFonts w:eastAsiaTheme="minorEastAsia"/>
          <w:b/>
          <w:lang w:eastAsia="zh-CN"/>
        </w:rPr>
        <w:t xml:space="preserve"> one candidate </w:t>
      </w:r>
      <w:proofErr w:type="spellStart"/>
      <w:r w:rsidRPr="00AF2F07">
        <w:rPr>
          <w:rFonts w:eastAsiaTheme="minorEastAsia"/>
          <w:b/>
          <w:lang w:eastAsia="zh-CN"/>
        </w:rPr>
        <w:t>PSCell</w:t>
      </w:r>
      <w:proofErr w:type="spellEnd"/>
      <w:r w:rsidRPr="00AF2F07">
        <w:rPr>
          <w:rFonts w:eastAsiaTheme="minorEastAsia"/>
          <w:b/>
          <w:lang w:eastAsia="zh-CN"/>
        </w:rPr>
        <w:t xml:space="preserve"> in one C</w:t>
      </w:r>
      <w:r>
        <w:rPr>
          <w:rFonts w:eastAsiaTheme="minorEastAsia"/>
          <w:b/>
          <w:lang w:eastAsia="zh-CN"/>
        </w:rPr>
        <w:t>PAC procedure over F1 interface, s</w:t>
      </w:r>
      <w:r w:rsidRPr="00AF2F07">
        <w:rPr>
          <w:rFonts w:eastAsiaTheme="minorEastAsia"/>
          <w:b/>
          <w:lang w:eastAsia="zh-CN"/>
        </w:rPr>
        <w:t xml:space="preserve">ame F1AP pair can be reused to prepare different candidate </w:t>
      </w:r>
      <w:proofErr w:type="spellStart"/>
      <w:r w:rsidRPr="00AF2F07">
        <w:rPr>
          <w:rFonts w:eastAsiaTheme="minorEastAsia"/>
          <w:b/>
          <w:lang w:eastAsia="zh-CN"/>
        </w:rPr>
        <w:t>PScell</w:t>
      </w:r>
      <w:proofErr w:type="spellEnd"/>
      <w:r w:rsidRPr="00AF2F07">
        <w:rPr>
          <w:rFonts w:eastAsiaTheme="minorEastAsia"/>
          <w:b/>
          <w:lang w:eastAsia="zh-CN"/>
        </w:rPr>
        <w:t xml:space="preserve"> for </w:t>
      </w:r>
      <w:r w:rsidRPr="00AF2F07">
        <w:rPr>
          <w:rFonts w:eastAsiaTheme="minorEastAsia" w:hint="eastAsia"/>
          <w:b/>
          <w:lang w:eastAsia="zh-CN"/>
        </w:rPr>
        <w:t>CPAC</w:t>
      </w:r>
      <w:r w:rsidRPr="00AF2F07">
        <w:rPr>
          <w:rFonts w:eastAsiaTheme="minorEastAsia"/>
          <w:b/>
          <w:lang w:eastAsia="zh-CN"/>
        </w:rPr>
        <w:t>, reuse the existing IEs of R16 CHO and CPC. RAN3 only need to modify the procedure description.</w:t>
      </w:r>
    </w:p>
    <w:p w14:paraId="527F502E" w14:textId="77777777" w:rsidR="00D3155D" w:rsidRPr="00AF2F07" w:rsidRDefault="00D3155D" w:rsidP="00D3155D">
      <w:pPr>
        <w:pStyle w:val="af9"/>
        <w:numPr>
          <w:ilvl w:val="0"/>
          <w:numId w:val="23"/>
        </w:numPr>
        <w:rPr>
          <w:rFonts w:eastAsiaTheme="minorEastAsia"/>
          <w:b/>
          <w:lang w:eastAsia="zh-CN"/>
        </w:rPr>
      </w:pPr>
      <w:r w:rsidRPr="00AF2F07">
        <w:rPr>
          <w:rFonts w:eastAsiaTheme="minorEastAsia"/>
          <w:b/>
          <w:lang w:eastAsia="zh-CN"/>
        </w:rPr>
        <w:t>For E1AP in all the CPAC cases, reuse the existing IEs and procedures of R16 CHO and CPC. RAN3 only need to modify the procedure description.</w:t>
      </w:r>
    </w:p>
    <w:p w14:paraId="33BB6F81" w14:textId="7C19530E" w:rsidR="00D3155D" w:rsidRDefault="00D3155D" w:rsidP="005427C8">
      <w:pPr>
        <w:pStyle w:val="Proposal"/>
        <w:numPr>
          <w:ilvl w:val="0"/>
          <w:numId w:val="0"/>
        </w:numPr>
        <w:rPr>
          <w:rFonts w:eastAsiaTheme="minorEastAsia"/>
          <w:lang w:eastAsia="zh-CN"/>
        </w:rPr>
      </w:pPr>
      <w:r>
        <w:rPr>
          <w:rFonts w:eastAsiaTheme="minorEastAsia" w:hint="eastAsia"/>
          <w:lang w:eastAsia="zh-CN"/>
        </w:rPr>
        <w:t>T</w:t>
      </w:r>
      <w:r>
        <w:rPr>
          <w:rFonts w:eastAsiaTheme="minorEastAsia"/>
          <w:lang w:eastAsia="zh-CN"/>
        </w:rPr>
        <w:t>he corresponding TP to TS38.401 is provided in section 5.</w:t>
      </w:r>
    </w:p>
    <w:p w14:paraId="72943A4B" w14:textId="79CE9437" w:rsidR="00D3155D" w:rsidRPr="00265F30" w:rsidRDefault="00D3155D" w:rsidP="005427C8">
      <w:pPr>
        <w:pStyle w:val="Proposal"/>
        <w:numPr>
          <w:ilvl w:val="0"/>
          <w:numId w:val="0"/>
        </w:numPr>
        <w:rPr>
          <w:rFonts w:eastAsiaTheme="minorEastAsia"/>
          <w:lang w:eastAsia="zh-CN"/>
        </w:rPr>
      </w:pPr>
      <w:r>
        <w:rPr>
          <w:rFonts w:eastAsiaTheme="minorEastAsia"/>
          <w:lang w:eastAsia="zh-CN"/>
        </w:rPr>
        <w:t xml:space="preserve">The </w:t>
      </w:r>
      <w:proofErr w:type="spellStart"/>
      <w:r>
        <w:rPr>
          <w:rFonts w:eastAsiaTheme="minorEastAsia"/>
          <w:lang w:eastAsia="zh-CN"/>
        </w:rPr>
        <w:t>draftCR</w:t>
      </w:r>
      <w:proofErr w:type="spellEnd"/>
      <w:r>
        <w:rPr>
          <w:rFonts w:eastAsiaTheme="minorEastAsia"/>
          <w:lang w:eastAsia="zh-CN"/>
        </w:rPr>
        <w:t xml:space="preserve"> to TS</w:t>
      </w:r>
      <w:r w:rsidR="00E400B8">
        <w:rPr>
          <w:rFonts w:eastAsiaTheme="minorEastAsia"/>
          <w:lang w:eastAsia="zh-CN"/>
        </w:rPr>
        <w:t xml:space="preserve"> </w:t>
      </w:r>
      <w:r>
        <w:rPr>
          <w:rFonts w:eastAsiaTheme="minorEastAsia"/>
          <w:lang w:eastAsia="zh-CN"/>
        </w:rPr>
        <w:t>37.340 and CR to TS</w:t>
      </w:r>
      <w:r w:rsidR="00E400B8">
        <w:rPr>
          <w:rFonts w:eastAsiaTheme="minorEastAsia"/>
          <w:lang w:eastAsia="zh-CN"/>
        </w:rPr>
        <w:t xml:space="preserve"> </w:t>
      </w:r>
      <w:r>
        <w:rPr>
          <w:rFonts w:eastAsiaTheme="minorEastAsia"/>
          <w:lang w:eastAsia="zh-CN"/>
        </w:rPr>
        <w:t>38.423 are provided in [2] and [3].</w:t>
      </w:r>
    </w:p>
    <w:p w14:paraId="56760C53" w14:textId="1C064A3A" w:rsidR="00DE52AB" w:rsidRPr="007D3E81" w:rsidRDefault="00DE52AB" w:rsidP="00DE52AB">
      <w:pPr>
        <w:pStyle w:val="10"/>
        <w:rPr>
          <w:rFonts w:eastAsia="宋体"/>
          <w:lang w:eastAsia="zh-CN"/>
        </w:rPr>
      </w:pPr>
      <w:r>
        <w:rPr>
          <w:rFonts w:eastAsia="宋体"/>
          <w:lang w:eastAsia="zh-CN"/>
        </w:rPr>
        <w:t>4. References</w:t>
      </w:r>
    </w:p>
    <w:p w14:paraId="09C3B967" w14:textId="625329D8" w:rsidR="00DE52AB" w:rsidRDefault="00DE52AB" w:rsidP="00DE52AB">
      <w:pPr>
        <w:rPr>
          <w:lang w:eastAsia="zh-CN"/>
        </w:rPr>
      </w:pPr>
      <w:r>
        <w:rPr>
          <w:lang w:eastAsia="zh-CN"/>
        </w:rPr>
        <w:t>[1] R3-210045</w:t>
      </w:r>
      <w:r w:rsidR="004643A7">
        <w:rPr>
          <w:lang w:eastAsia="zh-CN"/>
        </w:rPr>
        <w:t>/</w:t>
      </w:r>
      <w:r w:rsidR="004643A7" w:rsidRPr="004643A7">
        <w:rPr>
          <w:lang w:eastAsia="zh-CN"/>
        </w:rPr>
        <w:t xml:space="preserve"> R2-2010850</w:t>
      </w:r>
      <w:r>
        <w:rPr>
          <w:lang w:eastAsia="zh-CN"/>
        </w:rPr>
        <w:t xml:space="preserve">, </w:t>
      </w:r>
      <w:r w:rsidRPr="00DE52AB">
        <w:rPr>
          <w:lang w:eastAsia="zh-CN"/>
        </w:rPr>
        <w:t xml:space="preserve">LS on Conditional </w:t>
      </w:r>
      <w:proofErr w:type="spellStart"/>
      <w:r w:rsidRPr="00DE52AB">
        <w:rPr>
          <w:lang w:eastAsia="zh-CN"/>
        </w:rPr>
        <w:t>PSCell</w:t>
      </w:r>
      <w:proofErr w:type="spellEnd"/>
      <w:r w:rsidRPr="00DE52AB">
        <w:rPr>
          <w:lang w:eastAsia="zh-CN"/>
        </w:rPr>
        <w:t xml:space="preserve"> Addition/Change agreements</w:t>
      </w:r>
      <w:r>
        <w:rPr>
          <w:lang w:eastAsia="zh-CN"/>
        </w:rPr>
        <w:t>, RAN2</w:t>
      </w:r>
    </w:p>
    <w:p w14:paraId="17BF3101" w14:textId="1A1C3038" w:rsidR="005456E5" w:rsidRDefault="00265F30" w:rsidP="001551A2">
      <w:r w:rsidRPr="00265F30">
        <w:rPr>
          <w:rFonts w:hint="eastAsia"/>
          <w:lang w:eastAsia="zh-CN"/>
        </w:rPr>
        <w:t>[</w:t>
      </w:r>
      <w:r w:rsidRPr="00265F30">
        <w:rPr>
          <w:lang w:eastAsia="zh-CN"/>
        </w:rPr>
        <w:t>2]</w:t>
      </w:r>
      <w:r w:rsidRPr="00265F30">
        <w:t xml:space="preserve"> </w:t>
      </w:r>
      <w:r>
        <w:t>R3-21</w:t>
      </w:r>
      <w:r w:rsidR="00E056ED">
        <w:t>0503</w:t>
      </w:r>
      <w:r>
        <w:t xml:space="preserve"> </w:t>
      </w:r>
      <w:r w:rsidRPr="000E3801">
        <w:t xml:space="preserve">Support of conditional </w:t>
      </w:r>
      <w:proofErr w:type="spellStart"/>
      <w:r w:rsidRPr="000E3801">
        <w:t>PSCell</w:t>
      </w:r>
      <w:proofErr w:type="spellEnd"/>
      <w:r w:rsidRPr="000E3801">
        <w:t xml:space="preserve"> change/addition</w:t>
      </w:r>
      <w:r>
        <w:t xml:space="preserve">, </w:t>
      </w:r>
      <w:proofErr w:type="spellStart"/>
      <w:r>
        <w:t>draftCR</w:t>
      </w:r>
      <w:proofErr w:type="spellEnd"/>
      <w:r>
        <w:t xml:space="preserve"> to TS 37.340</w:t>
      </w:r>
    </w:p>
    <w:p w14:paraId="70725CB4" w14:textId="4EC3F73B" w:rsidR="00265F30" w:rsidRPr="00265F30" w:rsidRDefault="00265F30" w:rsidP="001551A2">
      <w:pPr>
        <w:rPr>
          <w:lang w:eastAsia="zh-CN"/>
        </w:rPr>
      </w:pPr>
      <w:r>
        <w:t>[3] R3-21</w:t>
      </w:r>
      <w:r w:rsidR="00E056ED">
        <w:t>0504</w:t>
      </w:r>
      <w:r>
        <w:t xml:space="preserve"> </w:t>
      </w:r>
      <w:r w:rsidRPr="000E3801">
        <w:t xml:space="preserve">Support of conditional </w:t>
      </w:r>
      <w:proofErr w:type="spellStart"/>
      <w:r w:rsidRPr="000E3801">
        <w:t>PSCell</w:t>
      </w:r>
      <w:proofErr w:type="spellEnd"/>
      <w:r w:rsidRPr="000E3801">
        <w:t xml:space="preserve"> change/addition</w:t>
      </w:r>
      <w:r>
        <w:t>, CR to TS 38.423</w:t>
      </w:r>
    </w:p>
    <w:p w14:paraId="62807879" w14:textId="50C25725" w:rsidR="00000AA7" w:rsidRPr="00000AA7" w:rsidRDefault="00000AA7" w:rsidP="00000AA7">
      <w:pPr>
        <w:pStyle w:val="10"/>
        <w:rPr>
          <w:rFonts w:eastAsia="宋体"/>
          <w:lang w:eastAsia="zh-CN"/>
        </w:rPr>
      </w:pPr>
      <w:r w:rsidRPr="00000AA7">
        <w:rPr>
          <w:rFonts w:eastAsia="宋体" w:hint="eastAsia"/>
          <w:lang w:eastAsia="zh-CN"/>
        </w:rPr>
        <w:t>5</w:t>
      </w:r>
      <w:r w:rsidRPr="00000AA7">
        <w:rPr>
          <w:rFonts w:eastAsia="宋体"/>
          <w:lang w:eastAsia="zh-CN"/>
        </w:rPr>
        <w:t>. Text Proposal to TS 38.401</w:t>
      </w:r>
    </w:p>
    <w:p w14:paraId="01C9F0C2" w14:textId="77777777" w:rsidR="00000AA7" w:rsidRPr="001C586E" w:rsidRDefault="00000AA7" w:rsidP="00000AA7">
      <w:pPr>
        <w:pBdr>
          <w:top w:val="single" w:sz="4" w:space="1" w:color="auto"/>
          <w:left w:val="single" w:sz="4" w:space="4" w:color="auto"/>
          <w:bottom w:val="single" w:sz="4" w:space="1" w:color="auto"/>
          <w:right w:val="single" w:sz="4" w:space="4" w:color="auto"/>
        </w:pBdr>
        <w:ind w:firstLineChars="200" w:firstLine="402"/>
        <w:jc w:val="center"/>
        <w:rPr>
          <w:b/>
          <w:lang w:eastAsia="zh-CN"/>
        </w:rPr>
      </w:pPr>
      <w:r w:rsidRPr="001C586E">
        <w:rPr>
          <w:b/>
          <w:highlight w:val="yellow"/>
          <w:lang w:eastAsia="zh-CN"/>
        </w:rPr>
        <w:t>First Change</w:t>
      </w:r>
    </w:p>
    <w:p w14:paraId="3B25E997" w14:textId="77777777" w:rsidR="00000AA7" w:rsidRPr="002D2E21" w:rsidRDefault="00000AA7" w:rsidP="00000AA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 w:name="_Toc13919149"/>
      <w:bookmarkStart w:id="9" w:name="_Toc29391515"/>
      <w:bookmarkStart w:id="10" w:name="_Toc36560546"/>
      <w:bookmarkStart w:id="11" w:name="_Toc45104790"/>
      <w:bookmarkStart w:id="12" w:name="_Toc45883273"/>
      <w:bookmarkStart w:id="13" w:name="_Toc51763554"/>
      <w:bookmarkStart w:id="14" w:name="_Toc52266369"/>
      <w:r w:rsidRPr="002D2E21">
        <w:rPr>
          <w:rFonts w:ascii="Arial" w:hAnsi="Arial"/>
          <w:sz w:val="28"/>
          <w:lang w:eastAsia="en-GB"/>
        </w:rPr>
        <w:t>8.9.2</w:t>
      </w:r>
      <w:r w:rsidRPr="002D2E21">
        <w:rPr>
          <w:rFonts w:ascii="Arial" w:hAnsi="Arial"/>
          <w:sz w:val="28"/>
          <w:lang w:eastAsia="en-GB"/>
        </w:rPr>
        <w:tab/>
        <w:t>Bearer context setup over F1-U</w:t>
      </w:r>
      <w:bookmarkEnd w:id="8"/>
      <w:bookmarkEnd w:id="9"/>
      <w:bookmarkEnd w:id="10"/>
      <w:bookmarkEnd w:id="11"/>
      <w:bookmarkEnd w:id="12"/>
      <w:bookmarkEnd w:id="13"/>
      <w:bookmarkEnd w:id="14"/>
    </w:p>
    <w:p w14:paraId="387F18A8" w14:textId="77777777" w:rsidR="00000AA7" w:rsidRPr="002D2E21" w:rsidRDefault="00000AA7" w:rsidP="00000AA7">
      <w:pPr>
        <w:overflowPunct w:val="0"/>
        <w:autoSpaceDE w:val="0"/>
        <w:autoSpaceDN w:val="0"/>
        <w:adjustRightInd w:val="0"/>
        <w:textAlignment w:val="baseline"/>
        <w:rPr>
          <w:lang w:eastAsia="ja-JP"/>
        </w:rPr>
      </w:pPr>
      <w:r w:rsidRPr="002D2E21">
        <w:rPr>
          <w:lang w:eastAsia="ja-JP"/>
        </w:rPr>
        <w:t xml:space="preserve">Figure 8.9.2-1 shows the procedure used to setup the bearer context in the </w:t>
      </w:r>
      <w:proofErr w:type="spellStart"/>
      <w:r w:rsidRPr="002D2E21">
        <w:rPr>
          <w:lang w:eastAsia="ja-JP"/>
        </w:rPr>
        <w:t>gNB</w:t>
      </w:r>
      <w:proofErr w:type="spellEnd"/>
      <w:r w:rsidRPr="002D2E21">
        <w:rPr>
          <w:lang w:eastAsia="ja-JP"/>
        </w:rPr>
        <w:t xml:space="preserve">-CU-UP. </w:t>
      </w:r>
    </w:p>
    <w:p w14:paraId="7EE1A47E" w14:textId="77777777" w:rsidR="00000AA7" w:rsidRPr="002D2E21" w:rsidRDefault="00000AA7" w:rsidP="00000AA7">
      <w:pPr>
        <w:keepNext/>
        <w:keepLines/>
        <w:overflowPunct w:val="0"/>
        <w:autoSpaceDE w:val="0"/>
        <w:autoSpaceDN w:val="0"/>
        <w:adjustRightInd w:val="0"/>
        <w:spacing w:before="60"/>
        <w:jc w:val="center"/>
        <w:textAlignment w:val="baseline"/>
        <w:rPr>
          <w:rFonts w:ascii="Arial" w:hAnsi="Arial"/>
          <w:b/>
          <w:lang w:eastAsia="en-GB"/>
        </w:rPr>
      </w:pPr>
      <w:r w:rsidRPr="002D2E21">
        <w:rPr>
          <w:rFonts w:ascii="Arial" w:hAnsi="Arial"/>
          <w:b/>
          <w:lang w:eastAsia="en-GB"/>
        </w:rPr>
        <w:object w:dxaOrig="7544" w:dyaOrig="5535" w14:anchorId="603C3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76.75pt" o:ole="">
            <v:imagedata r:id="rId8" o:title=""/>
          </v:shape>
          <o:OLEObject Type="Embed" ProgID="Visio.Drawing.11" ShapeID="_x0000_i1025" DrawAspect="Content" ObjectID="_1672213707" r:id="rId9"/>
        </w:object>
      </w:r>
    </w:p>
    <w:p w14:paraId="31707035" w14:textId="77777777" w:rsidR="00000AA7" w:rsidRPr="002D2E21" w:rsidRDefault="00000AA7" w:rsidP="00000AA7">
      <w:pPr>
        <w:keepLines/>
        <w:overflowPunct w:val="0"/>
        <w:autoSpaceDE w:val="0"/>
        <w:autoSpaceDN w:val="0"/>
        <w:adjustRightInd w:val="0"/>
        <w:spacing w:after="240"/>
        <w:jc w:val="center"/>
        <w:textAlignment w:val="baseline"/>
        <w:rPr>
          <w:rFonts w:ascii="Arial" w:hAnsi="Arial"/>
          <w:b/>
          <w:lang w:eastAsia="en-GB"/>
        </w:rPr>
      </w:pPr>
      <w:r w:rsidRPr="002D2E21">
        <w:rPr>
          <w:rFonts w:ascii="Arial" w:hAnsi="Arial"/>
          <w:b/>
          <w:lang w:eastAsia="en-GB"/>
        </w:rPr>
        <w:t>Figure 8.9.2-1: Bearer context setup over F1-U</w:t>
      </w:r>
    </w:p>
    <w:p w14:paraId="418D739A" w14:textId="77777777" w:rsidR="00000AA7" w:rsidRPr="002D2E21" w:rsidRDefault="00000AA7" w:rsidP="00000AA7">
      <w:pPr>
        <w:overflowPunct w:val="0"/>
        <w:autoSpaceDE w:val="0"/>
        <w:autoSpaceDN w:val="0"/>
        <w:adjustRightInd w:val="0"/>
        <w:ind w:left="568" w:hanging="284"/>
        <w:textAlignment w:val="baseline"/>
        <w:rPr>
          <w:lang w:eastAsia="en-GB"/>
        </w:rPr>
      </w:pPr>
      <w:r w:rsidRPr="002D2E21">
        <w:rPr>
          <w:lang w:eastAsia="en-GB"/>
        </w:rPr>
        <w:t>0.</w:t>
      </w:r>
      <w:r w:rsidRPr="002D2E21">
        <w:rPr>
          <w:lang w:eastAsia="en-GB"/>
        </w:rPr>
        <w:tab/>
        <w:t xml:space="preserve">Bearer context setup (e.g., following an SGNB ADDITION REQUEST message from the </w:t>
      </w:r>
      <w:proofErr w:type="spellStart"/>
      <w:r w:rsidRPr="002D2E21">
        <w:rPr>
          <w:lang w:eastAsia="en-GB"/>
        </w:rPr>
        <w:t>MeNB</w:t>
      </w:r>
      <w:proofErr w:type="spellEnd"/>
      <w:r w:rsidRPr="002D2E21">
        <w:rPr>
          <w:lang w:eastAsia="en-GB"/>
        </w:rPr>
        <w:t xml:space="preserve">) is triggered in </w:t>
      </w:r>
      <w:proofErr w:type="spellStart"/>
      <w:r w:rsidRPr="002D2E21">
        <w:rPr>
          <w:lang w:eastAsia="en-GB"/>
        </w:rPr>
        <w:t>gNB</w:t>
      </w:r>
      <w:proofErr w:type="spellEnd"/>
      <w:r w:rsidRPr="002D2E21">
        <w:rPr>
          <w:lang w:eastAsia="en-GB"/>
        </w:rPr>
        <w:t>-CU-CP.</w:t>
      </w:r>
    </w:p>
    <w:p w14:paraId="6A98A652" w14:textId="77777777" w:rsidR="00000AA7" w:rsidRPr="002D2E21" w:rsidRDefault="00000AA7" w:rsidP="00000AA7">
      <w:pPr>
        <w:overflowPunct w:val="0"/>
        <w:autoSpaceDE w:val="0"/>
        <w:autoSpaceDN w:val="0"/>
        <w:adjustRightInd w:val="0"/>
        <w:ind w:left="568" w:hanging="284"/>
        <w:textAlignment w:val="baseline"/>
        <w:rPr>
          <w:lang w:eastAsia="en-GB"/>
        </w:rPr>
      </w:pPr>
      <w:r w:rsidRPr="002D2E21">
        <w:rPr>
          <w:lang w:eastAsia="en-GB"/>
        </w:rPr>
        <w:t>1.</w:t>
      </w:r>
      <w:r w:rsidRPr="002D2E21">
        <w:rPr>
          <w:lang w:eastAsia="en-GB"/>
        </w:rPr>
        <w:tab/>
        <w:t xml:space="preserve">The </w:t>
      </w:r>
      <w:proofErr w:type="spellStart"/>
      <w:r w:rsidRPr="002D2E21">
        <w:rPr>
          <w:lang w:eastAsia="en-GB"/>
        </w:rPr>
        <w:t>gNB</w:t>
      </w:r>
      <w:proofErr w:type="spellEnd"/>
      <w:r w:rsidRPr="002D2E21">
        <w:rPr>
          <w:lang w:eastAsia="en-GB"/>
        </w:rPr>
        <w:t xml:space="preserve">-CU-CP sends a BEARER CONTEXT SETUP REQUEST message containing UL TNL address information for S1-U or NG-U, and if required, DL TNL address information for X2-U or </w:t>
      </w:r>
      <w:proofErr w:type="spellStart"/>
      <w:r w:rsidRPr="002D2E21">
        <w:rPr>
          <w:lang w:eastAsia="en-GB"/>
        </w:rPr>
        <w:t>Xn</w:t>
      </w:r>
      <w:proofErr w:type="spellEnd"/>
      <w:r w:rsidRPr="002D2E21">
        <w:rPr>
          <w:lang w:eastAsia="en-GB"/>
        </w:rPr>
        <w:t xml:space="preserve">-U to setup the bearer context in the </w:t>
      </w:r>
      <w:proofErr w:type="spellStart"/>
      <w:r w:rsidRPr="002D2E21">
        <w:rPr>
          <w:lang w:eastAsia="en-GB"/>
        </w:rPr>
        <w:t>gNB</w:t>
      </w:r>
      <w:proofErr w:type="spellEnd"/>
      <w:r w:rsidRPr="002D2E21">
        <w:rPr>
          <w:lang w:eastAsia="en-GB"/>
        </w:rPr>
        <w:t xml:space="preserve">-CU-UP. For NG-RAN, the </w:t>
      </w:r>
      <w:proofErr w:type="spellStart"/>
      <w:r w:rsidRPr="002D2E21">
        <w:rPr>
          <w:lang w:eastAsia="en-GB"/>
        </w:rPr>
        <w:t>gNB</w:t>
      </w:r>
      <w:proofErr w:type="spellEnd"/>
      <w:r w:rsidRPr="002D2E21">
        <w:rPr>
          <w:lang w:eastAsia="en-GB"/>
        </w:rPr>
        <w:t xml:space="preserve">-CU-CP decides flow-to-DRB mapping and sends the generated SDAP and PDCP configuration to the </w:t>
      </w:r>
      <w:proofErr w:type="spellStart"/>
      <w:r w:rsidRPr="002D2E21">
        <w:rPr>
          <w:lang w:eastAsia="en-GB"/>
        </w:rPr>
        <w:t>gNB</w:t>
      </w:r>
      <w:proofErr w:type="spellEnd"/>
      <w:r w:rsidRPr="002D2E21">
        <w:rPr>
          <w:lang w:eastAsia="en-GB"/>
        </w:rPr>
        <w:t>-CU-UP.</w:t>
      </w:r>
    </w:p>
    <w:p w14:paraId="7D318DA6" w14:textId="27AA93E3" w:rsidR="00000AA7" w:rsidRPr="002D2E21" w:rsidRDefault="00000AA7" w:rsidP="00000AA7">
      <w:pPr>
        <w:keepLines/>
        <w:overflowPunct w:val="0"/>
        <w:autoSpaceDE w:val="0"/>
        <w:autoSpaceDN w:val="0"/>
        <w:adjustRightInd w:val="0"/>
        <w:ind w:left="1135" w:hanging="851"/>
        <w:textAlignment w:val="baseline"/>
      </w:pPr>
      <w:r w:rsidRPr="002D2E21">
        <w:rPr>
          <w:lang w:eastAsia="ja-JP"/>
        </w:rPr>
        <w:t>NOTE:</w:t>
      </w:r>
      <w:r w:rsidRPr="002D2E21">
        <w:rPr>
          <w:lang w:eastAsia="ja-JP"/>
        </w:rPr>
        <w:tab/>
        <w:t>In case of Conditional Handover</w:t>
      </w:r>
      <w:ins w:id="15" w:author="Huawei1" w:date="2021-01-13T11:42:00Z">
        <w:r w:rsidR="00904DC3" w:rsidRPr="00904DC3">
          <w:rPr>
            <w:lang w:eastAsia="ja-JP"/>
          </w:rPr>
          <w:t xml:space="preserve"> </w:t>
        </w:r>
        <w:r w:rsidR="00904DC3">
          <w:rPr>
            <w:lang w:eastAsia="ja-JP"/>
          </w:rPr>
          <w:t xml:space="preserve">or </w:t>
        </w:r>
        <w:r w:rsidR="00904DC3" w:rsidRPr="00273C52">
          <w:rPr>
            <w:lang w:eastAsia="ja-JP"/>
          </w:rPr>
          <w:t xml:space="preserve">Conditional </w:t>
        </w:r>
        <w:proofErr w:type="spellStart"/>
        <w:r w:rsidR="00904DC3" w:rsidRPr="00273C52">
          <w:rPr>
            <w:lang w:eastAsia="ja-JP"/>
          </w:rPr>
          <w:t>PSCell</w:t>
        </w:r>
        <w:proofErr w:type="spellEnd"/>
        <w:r w:rsidR="00904DC3" w:rsidRPr="00273C52">
          <w:rPr>
            <w:lang w:eastAsia="ja-JP"/>
          </w:rPr>
          <w:t xml:space="preserve"> Addition/Change</w:t>
        </w:r>
      </w:ins>
      <w:r w:rsidRPr="002D2E21">
        <w:rPr>
          <w:lang w:eastAsia="ja-JP"/>
        </w:rPr>
        <w:t xml:space="preserve">, the BEARER CONTEXT SETUP REQUEST message indicates to ignore the included security context and not to initiate sending downlink packets until the UE successfully accesses. Up to implementation, the </w:t>
      </w:r>
      <w:proofErr w:type="spellStart"/>
      <w:r w:rsidRPr="002D2E21">
        <w:rPr>
          <w:lang w:eastAsia="ja-JP"/>
        </w:rPr>
        <w:t>gNB</w:t>
      </w:r>
      <w:proofErr w:type="spellEnd"/>
      <w:r w:rsidRPr="002D2E21">
        <w:rPr>
          <w:lang w:eastAsia="ja-JP"/>
        </w:rPr>
        <w:t>-CU-CP may request to establish bearer context as if a regular HO was requested.</w:t>
      </w:r>
    </w:p>
    <w:p w14:paraId="71140ECA" w14:textId="77777777" w:rsidR="00000AA7" w:rsidRPr="002D2E21" w:rsidRDefault="00000AA7" w:rsidP="00000AA7">
      <w:pPr>
        <w:overflowPunct w:val="0"/>
        <w:autoSpaceDE w:val="0"/>
        <w:autoSpaceDN w:val="0"/>
        <w:adjustRightInd w:val="0"/>
        <w:ind w:left="568" w:hanging="284"/>
        <w:textAlignment w:val="baseline"/>
        <w:rPr>
          <w:lang w:eastAsia="en-GB"/>
        </w:rPr>
      </w:pPr>
      <w:r w:rsidRPr="002D2E21">
        <w:rPr>
          <w:lang w:eastAsia="en-GB"/>
        </w:rPr>
        <w:t>2.</w:t>
      </w:r>
      <w:r w:rsidRPr="002D2E21">
        <w:rPr>
          <w:lang w:eastAsia="en-GB"/>
        </w:rPr>
        <w:tab/>
        <w:t xml:space="preserve">The </w:t>
      </w:r>
      <w:proofErr w:type="spellStart"/>
      <w:r w:rsidRPr="002D2E21">
        <w:rPr>
          <w:lang w:eastAsia="en-GB"/>
        </w:rPr>
        <w:t>gNB</w:t>
      </w:r>
      <w:proofErr w:type="spellEnd"/>
      <w:r w:rsidRPr="002D2E21">
        <w:rPr>
          <w:lang w:eastAsia="en-GB"/>
        </w:rPr>
        <w:t xml:space="preserve">-CU-UP responds with a BEARER CONTEXT SETUP RESPONSE message containing the UL TNL address information for F1-U, and DL TNL address information for S1-U or NG-U, and if required, UL TNL address information for X2-U or </w:t>
      </w:r>
      <w:proofErr w:type="spellStart"/>
      <w:r w:rsidRPr="002D2E21">
        <w:rPr>
          <w:lang w:eastAsia="en-GB"/>
        </w:rPr>
        <w:t>Xn</w:t>
      </w:r>
      <w:proofErr w:type="spellEnd"/>
      <w:r w:rsidRPr="002D2E21">
        <w:rPr>
          <w:lang w:eastAsia="en-GB"/>
        </w:rPr>
        <w:t>-U.</w:t>
      </w:r>
    </w:p>
    <w:p w14:paraId="29885465" w14:textId="77777777" w:rsidR="00000AA7" w:rsidRPr="002D2E21" w:rsidRDefault="00000AA7" w:rsidP="00000AA7">
      <w:pPr>
        <w:keepLines/>
        <w:overflowPunct w:val="0"/>
        <w:autoSpaceDE w:val="0"/>
        <w:autoSpaceDN w:val="0"/>
        <w:adjustRightInd w:val="0"/>
        <w:ind w:left="1135" w:hanging="851"/>
        <w:textAlignment w:val="baseline"/>
        <w:rPr>
          <w:lang w:eastAsia="en-GB"/>
        </w:rPr>
      </w:pPr>
      <w:r w:rsidRPr="002D2E21">
        <w:rPr>
          <w:lang w:eastAsia="ja-JP"/>
        </w:rPr>
        <w:t>NOTE:</w:t>
      </w:r>
      <w:r w:rsidRPr="002D2E21">
        <w:rPr>
          <w:lang w:eastAsia="ja-JP"/>
        </w:rPr>
        <w:tab/>
        <w:t xml:space="preserve">The indirect data transmission for split bearer through the </w:t>
      </w:r>
      <w:proofErr w:type="spellStart"/>
      <w:r w:rsidRPr="002D2E21">
        <w:rPr>
          <w:lang w:eastAsia="ja-JP"/>
        </w:rPr>
        <w:t>gNB</w:t>
      </w:r>
      <w:proofErr w:type="spellEnd"/>
      <w:r w:rsidRPr="002D2E21">
        <w:rPr>
          <w:lang w:eastAsia="ja-JP"/>
        </w:rPr>
        <w:t>-CU-UP is not precluded.</w:t>
      </w:r>
    </w:p>
    <w:p w14:paraId="6E1A67A7" w14:textId="77777777" w:rsidR="00000AA7" w:rsidRPr="002D2E21" w:rsidRDefault="00000AA7" w:rsidP="00000AA7">
      <w:pPr>
        <w:overflowPunct w:val="0"/>
        <w:autoSpaceDE w:val="0"/>
        <w:autoSpaceDN w:val="0"/>
        <w:adjustRightInd w:val="0"/>
        <w:ind w:left="568" w:hanging="284"/>
        <w:textAlignment w:val="baseline"/>
        <w:rPr>
          <w:lang w:eastAsia="en-GB"/>
        </w:rPr>
      </w:pPr>
      <w:r w:rsidRPr="002D2E21">
        <w:rPr>
          <w:lang w:eastAsia="en-GB"/>
        </w:rPr>
        <w:t>3.</w:t>
      </w:r>
      <w:r w:rsidRPr="002D2E21">
        <w:rPr>
          <w:lang w:eastAsia="en-GB"/>
        </w:rPr>
        <w:tab/>
        <w:t xml:space="preserve">F1 UE context setup procedure is performed to setup one or more bearers in the </w:t>
      </w:r>
      <w:proofErr w:type="spellStart"/>
      <w:r w:rsidRPr="002D2E21">
        <w:rPr>
          <w:lang w:eastAsia="en-GB"/>
        </w:rPr>
        <w:t>gNB</w:t>
      </w:r>
      <w:proofErr w:type="spellEnd"/>
      <w:r w:rsidRPr="002D2E21">
        <w:rPr>
          <w:lang w:eastAsia="en-GB"/>
        </w:rPr>
        <w:t>-DU.</w:t>
      </w:r>
    </w:p>
    <w:p w14:paraId="06075E05" w14:textId="77777777" w:rsidR="00000AA7" w:rsidRPr="002D2E21" w:rsidRDefault="00000AA7" w:rsidP="00000AA7">
      <w:pPr>
        <w:overflowPunct w:val="0"/>
        <w:autoSpaceDE w:val="0"/>
        <w:autoSpaceDN w:val="0"/>
        <w:adjustRightInd w:val="0"/>
        <w:ind w:left="568" w:hanging="284"/>
        <w:textAlignment w:val="baseline"/>
        <w:rPr>
          <w:lang w:eastAsia="en-GB"/>
        </w:rPr>
      </w:pPr>
      <w:r w:rsidRPr="002D2E21">
        <w:rPr>
          <w:lang w:eastAsia="en-GB"/>
        </w:rPr>
        <w:t>4.</w:t>
      </w:r>
      <w:r w:rsidRPr="002D2E21">
        <w:rPr>
          <w:lang w:eastAsia="en-GB"/>
        </w:rPr>
        <w:tab/>
        <w:t xml:space="preserve">The </w:t>
      </w:r>
      <w:proofErr w:type="spellStart"/>
      <w:r w:rsidRPr="002D2E21">
        <w:rPr>
          <w:lang w:eastAsia="en-GB"/>
        </w:rPr>
        <w:t>gNB</w:t>
      </w:r>
      <w:proofErr w:type="spellEnd"/>
      <w:r w:rsidRPr="002D2E21">
        <w:rPr>
          <w:lang w:eastAsia="en-GB"/>
        </w:rPr>
        <w:t>-CU-CP sends a BEARER CONTEXT MODIFICATION REQUEST message containing the DL TNL address information for F1-U and PDCP status.</w:t>
      </w:r>
    </w:p>
    <w:p w14:paraId="63AE8C1A" w14:textId="77777777" w:rsidR="00000AA7" w:rsidRPr="002D2E21" w:rsidRDefault="00000AA7" w:rsidP="00000AA7">
      <w:pPr>
        <w:overflowPunct w:val="0"/>
        <w:autoSpaceDE w:val="0"/>
        <w:autoSpaceDN w:val="0"/>
        <w:adjustRightInd w:val="0"/>
        <w:ind w:left="568" w:hanging="284"/>
        <w:textAlignment w:val="baseline"/>
        <w:rPr>
          <w:lang w:eastAsia="en-GB"/>
        </w:rPr>
      </w:pPr>
      <w:r w:rsidRPr="002D2E21">
        <w:rPr>
          <w:lang w:eastAsia="en-GB"/>
        </w:rPr>
        <w:t>5.</w:t>
      </w:r>
      <w:r w:rsidRPr="002D2E21">
        <w:rPr>
          <w:lang w:eastAsia="en-GB"/>
        </w:rPr>
        <w:tab/>
        <w:t xml:space="preserve">The </w:t>
      </w:r>
      <w:proofErr w:type="spellStart"/>
      <w:r w:rsidRPr="002D2E21">
        <w:rPr>
          <w:lang w:eastAsia="en-GB"/>
        </w:rPr>
        <w:t>gNB</w:t>
      </w:r>
      <w:proofErr w:type="spellEnd"/>
      <w:r w:rsidRPr="002D2E21">
        <w:rPr>
          <w:lang w:eastAsia="en-GB"/>
        </w:rPr>
        <w:t>-CU-UP responds with a BEARER CONTEXT MODIFICATION RESPONSE message.</w:t>
      </w:r>
    </w:p>
    <w:p w14:paraId="065C4BAD" w14:textId="77777777" w:rsidR="00000AA7" w:rsidRPr="00000AA7" w:rsidRDefault="00000AA7" w:rsidP="001551A2">
      <w:pPr>
        <w:rPr>
          <w:rFonts w:eastAsiaTheme="minorEastAsia"/>
          <w:lang w:eastAsia="zh-CN"/>
        </w:rPr>
      </w:pPr>
    </w:p>
    <w:sectPr w:rsidR="00000AA7" w:rsidRPr="00000AA7">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55F49" w14:textId="77777777" w:rsidR="006D4962" w:rsidRDefault="006D4962">
      <w:r>
        <w:separator/>
      </w:r>
    </w:p>
  </w:endnote>
  <w:endnote w:type="continuationSeparator" w:id="0">
    <w:p w14:paraId="73A54DA0" w14:textId="77777777" w:rsidR="006D4962" w:rsidRDefault="006D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F2A14" w14:textId="77777777" w:rsidR="006D4962" w:rsidRDefault="006D4962">
      <w:r>
        <w:separator/>
      </w:r>
    </w:p>
  </w:footnote>
  <w:footnote w:type="continuationSeparator" w:id="0">
    <w:p w14:paraId="546E874F" w14:textId="77777777" w:rsidR="006D4962" w:rsidRDefault="006D49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71048"/>
    <w:multiLevelType w:val="hybridMultilevel"/>
    <w:tmpl w:val="BB9A8092"/>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B5C5707"/>
    <w:multiLevelType w:val="hybridMultilevel"/>
    <w:tmpl w:val="DC067D46"/>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47D2E"/>
    <w:multiLevelType w:val="hybridMultilevel"/>
    <w:tmpl w:val="3F2251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1CD"/>
    <w:multiLevelType w:val="hybridMultilevel"/>
    <w:tmpl w:val="9B5C9418"/>
    <w:lvl w:ilvl="0" w:tplc="D6D89E9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0475224"/>
    <w:multiLevelType w:val="hybridMultilevel"/>
    <w:tmpl w:val="71C4037E"/>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9981737"/>
    <w:multiLevelType w:val="hybridMultilevel"/>
    <w:tmpl w:val="D9A2AF22"/>
    <w:lvl w:ilvl="0" w:tplc="6980BF78">
      <w:start w:val="36"/>
      <w:numFmt w:val="bullet"/>
      <w:lvlText w:val="-"/>
      <w:lvlJc w:val="left"/>
      <w:pPr>
        <w:ind w:left="420" w:hanging="420"/>
      </w:pPr>
      <w:rPr>
        <w:rFonts w:ascii="Arial" w:eastAsia="Times New Roman" w:hAnsi="Arial" w:cs="Arial"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926BB7"/>
    <w:multiLevelType w:val="hybridMultilevel"/>
    <w:tmpl w:val="3F589D0C"/>
    <w:lvl w:ilvl="0" w:tplc="D12CFCC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2E078E"/>
    <w:multiLevelType w:val="hybridMultilevel"/>
    <w:tmpl w:val="BB9A809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EC45E58"/>
    <w:multiLevelType w:val="hybridMultilevel"/>
    <w:tmpl w:val="44608CA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60149F"/>
    <w:multiLevelType w:val="hybridMultilevel"/>
    <w:tmpl w:val="90CC83A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756AF1"/>
    <w:multiLevelType w:val="hybridMultilevel"/>
    <w:tmpl w:val="BB9A809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16"/>
  </w:num>
  <w:num w:numId="5">
    <w:abstractNumId w:val="1"/>
  </w:num>
  <w:num w:numId="6">
    <w:abstractNumId w:val="4"/>
  </w:num>
  <w:num w:numId="7">
    <w:abstractNumId w:val="11"/>
  </w:num>
  <w:num w:numId="8">
    <w:abstractNumId w:val="13"/>
  </w:num>
  <w:num w:numId="9">
    <w:abstractNumId w:val="10"/>
  </w:num>
  <w:num w:numId="10">
    <w:abstractNumId w:val="12"/>
  </w:num>
  <w:num w:numId="11">
    <w:abstractNumId w:val="17"/>
  </w:num>
  <w:num w:numId="12">
    <w:abstractNumId w:val="19"/>
  </w:num>
  <w:num w:numId="13">
    <w:abstractNumId w:val="5"/>
  </w:num>
  <w:num w:numId="14">
    <w:abstractNumId w:val="9"/>
  </w:num>
  <w:num w:numId="15">
    <w:abstractNumId w:val="15"/>
  </w:num>
  <w:num w:numId="16">
    <w:abstractNumId w:val="21"/>
  </w:num>
  <w:num w:numId="17">
    <w:abstractNumId w:val="8"/>
  </w:num>
  <w:num w:numId="18">
    <w:abstractNumId w:val="14"/>
  </w:num>
  <w:num w:numId="19">
    <w:abstractNumId w:val="6"/>
  </w:num>
  <w:num w:numId="20">
    <w:abstractNumId w:val="18"/>
  </w:num>
  <w:num w:numId="21">
    <w:abstractNumId w:val="7"/>
  </w:num>
  <w:num w:numId="22">
    <w:abstractNumId w:val="20"/>
  </w:num>
  <w:num w:numId="23">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AA7"/>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6E3F"/>
    <w:rsid w:val="00057F83"/>
    <w:rsid w:val="00061B84"/>
    <w:rsid w:val="000622D3"/>
    <w:rsid w:val="00062A3B"/>
    <w:rsid w:val="00064173"/>
    <w:rsid w:val="00064C3D"/>
    <w:rsid w:val="000655EF"/>
    <w:rsid w:val="00070CDD"/>
    <w:rsid w:val="00072EDF"/>
    <w:rsid w:val="000737BB"/>
    <w:rsid w:val="00073C97"/>
    <w:rsid w:val="00074295"/>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0768"/>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6CB"/>
    <w:rsid w:val="000D0344"/>
    <w:rsid w:val="000D3B23"/>
    <w:rsid w:val="000D468C"/>
    <w:rsid w:val="000D5EC9"/>
    <w:rsid w:val="000E02F8"/>
    <w:rsid w:val="000E13C9"/>
    <w:rsid w:val="000E301C"/>
    <w:rsid w:val="000E3370"/>
    <w:rsid w:val="000E33C3"/>
    <w:rsid w:val="000E4329"/>
    <w:rsid w:val="000E558F"/>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4E04"/>
    <w:rsid w:val="001053B5"/>
    <w:rsid w:val="0010634F"/>
    <w:rsid w:val="00107EFF"/>
    <w:rsid w:val="00107FF6"/>
    <w:rsid w:val="00110973"/>
    <w:rsid w:val="00110CE9"/>
    <w:rsid w:val="001119E6"/>
    <w:rsid w:val="00112C1D"/>
    <w:rsid w:val="001130E7"/>
    <w:rsid w:val="001133CF"/>
    <w:rsid w:val="00113571"/>
    <w:rsid w:val="00114EB0"/>
    <w:rsid w:val="001177F1"/>
    <w:rsid w:val="00117B42"/>
    <w:rsid w:val="00117E84"/>
    <w:rsid w:val="00121CA2"/>
    <w:rsid w:val="0012227B"/>
    <w:rsid w:val="001226B1"/>
    <w:rsid w:val="001227E7"/>
    <w:rsid w:val="00125A22"/>
    <w:rsid w:val="00126539"/>
    <w:rsid w:val="00126BF7"/>
    <w:rsid w:val="0013091C"/>
    <w:rsid w:val="00130C8A"/>
    <w:rsid w:val="001312D1"/>
    <w:rsid w:val="0013156C"/>
    <w:rsid w:val="00131814"/>
    <w:rsid w:val="00131C13"/>
    <w:rsid w:val="00131EA5"/>
    <w:rsid w:val="0013204A"/>
    <w:rsid w:val="00132625"/>
    <w:rsid w:val="001353A2"/>
    <w:rsid w:val="00135B09"/>
    <w:rsid w:val="00140232"/>
    <w:rsid w:val="001406BF"/>
    <w:rsid w:val="0014087A"/>
    <w:rsid w:val="00141333"/>
    <w:rsid w:val="00141DD6"/>
    <w:rsid w:val="001430DA"/>
    <w:rsid w:val="00144AA6"/>
    <w:rsid w:val="0014638D"/>
    <w:rsid w:val="00147636"/>
    <w:rsid w:val="00147D04"/>
    <w:rsid w:val="0015093A"/>
    <w:rsid w:val="00150FD5"/>
    <w:rsid w:val="00152608"/>
    <w:rsid w:val="001551A2"/>
    <w:rsid w:val="0015526C"/>
    <w:rsid w:val="00157372"/>
    <w:rsid w:val="0016006A"/>
    <w:rsid w:val="0016026C"/>
    <w:rsid w:val="0016044E"/>
    <w:rsid w:val="00160DF5"/>
    <w:rsid w:val="00160F61"/>
    <w:rsid w:val="001636D5"/>
    <w:rsid w:val="00163EEC"/>
    <w:rsid w:val="00165014"/>
    <w:rsid w:val="0016623F"/>
    <w:rsid w:val="001679FD"/>
    <w:rsid w:val="00170962"/>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810"/>
    <w:rsid w:val="001C4A8B"/>
    <w:rsid w:val="001C5F62"/>
    <w:rsid w:val="001C6466"/>
    <w:rsid w:val="001C6FB6"/>
    <w:rsid w:val="001D1842"/>
    <w:rsid w:val="001D1EAA"/>
    <w:rsid w:val="001D2965"/>
    <w:rsid w:val="001D4EB6"/>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746"/>
    <w:rsid w:val="00241AD4"/>
    <w:rsid w:val="00242C6D"/>
    <w:rsid w:val="0024335F"/>
    <w:rsid w:val="00243BC1"/>
    <w:rsid w:val="00244332"/>
    <w:rsid w:val="00244C5A"/>
    <w:rsid w:val="00245042"/>
    <w:rsid w:val="00245B23"/>
    <w:rsid w:val="00246DE8"/>
    <w:rsid w:val="0025022A"/>
    <w:rsid w:val="002502A0"/>
    <w:rsid w:val="00250854"/>
    <w:rsid w:val="00250B8B"/>
    <w:rsid w:val="0025228F"/>
    <w:rsid w:val="002530BE"/>
    <w:rsid w:val="00253E55"/>
    <w:rsid w:val="002566EF"/>
    <w:rsid w:val="00257195"/>
    <w:rsid w:val="002578D8"/>
    <w:rsid w:val="002613A5"/>
    <w:rsid w:val="00265F30"/>
    <w:rsid w:val="00267881"/>
    <w:rsid w:val="00271D07"/>
    <w:rsid w:val="002723F2"/>
    <w:rsid w:val="00273821"/>
    <w:rsid w:val="00273FC1"/>
    <w:rsid w:val="00274E67"/>
    <w:rsid w:val="00275D12"/>
    <w:rsid w:val="00276CD2"/>
    <w:rsid w:val="00277A1E"/>
    <w:rsid w:val="0028062F"/>
    <w:rsid w:val="002808AD"/>
    <w:rsid w:val="002809AF"/>
    <w:rsid w:val="00280FEC"/>
    <w:rsid w:val="00281EB0"/>
    <w:rsid w:val="0028449F"/>
    <w:rsid w:val="0028456D"/>
    <w:rsid w:val="00285749"/>
    <w:rsid w:val="0028675B"/>
    <w:rsid w:val="002925F7"/>
    <w:rsid w:val="002928C7"/>
    <w:rsid w:val="00292EAA"/>
    <w:rsid w:val="002934AE"/>
    <w:rsid w:val="00293D64"/>
    <w:rsid w:val="00293D85"/>
    <w:rsid w:val="002952E2"/>
    <w:rsid w:val="00295352"/>
    <w:rsid w:val="0029573B"/>
    <w:rsid w:val="002959FF"/>
    <w:rsid w:val="00295C05"/>
    <w:rsid w:val="00295D94"/>
    <w:rsid w:val="002961EF"/>
    <w:rsid w:val="002962CA"/>
    <w:rsid w:val="002A2D2A"/>
    <w:rsid w:val="002A3934"/>
    <w:rsid w:val="002A622D"/>
    <w:rsid w:val="002A6FBE"/>
    <w:rsid w:val="002B1C9E"/>
    <w:rsid w:val="002B1E85"/>
    <w:rsid w:val="002B2F78"/>
    <w:rsid w:val="002B4A9F"/>
    <w:rsid w:val="002B565A"/>
    <w:rsid w:val="002B58A0"/>
    <w:rsid w:val="002B59FE"/>
    <w:rsid w:val="002B689A"/>
    <w:rsid w:val="002B7766"/>
    <w:rsid w:val="002C0977"/>
    <w:rsid w:val="002C232E"/>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02A"/>
    <w:rsid w:val="002D721E"/>
    <w:rsid w:val="002D756C"/>
    <w:rsid w:val="002E068A"/>
    <w:rsid w:val="002E08CE"/>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270"/>
    <w:rsid w:val="00334763"/>
    <w:rsid w:val="00334BBB"/>
    <w:rsid w:val="00336954"/>
    <w:rsid w:val="003371C6"/>
    <w:rsid w:val="00340FC5"/>
    <w:rsid w:val="00341115"/>
    <w:rsid w:val="00342A3B"/>
    <w:rsid w:val="00342E26"/>
    <w:rsid w:val="003436A3"/>
    <w:rsid w:val="00343FB8"/>
    <w:rsid w:val="003452B6"/>
    <w:rsid w:val="00347361"/>
    <w:rsid w:val="0035052F"/>
    <w:rsid w:val="00350AA8"/>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27B"/>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3E63"/>
    <w:rsid w:val="0043421F"/>
    <w:rsid w:val="00434BE2"/>
    <w:rsid w:val="00435C19"/>
    <w:rsid w:val="00435C42"/>
    <w:rsid w:val="00437000"/>
    <w:rsid w:val="00437A99"/>
    <w:rsid w:val="00443322"/>
    <w:rsid w:val="00443A8B"/>
    <w:rsid w:val="00444983"/>
    <w:rsid w:val="00444AA4"/>
    <w:rsid w:val="00444F7B"/>
    <w:rsid w:val="00444F8C"/>
    <w:rsid w:val="004453C9"/>
    <w:rsid w:val="00445A1C"/>
    <w:rsid w:val="0044674B"/>
    <w:rsid w:val="00446771"/>
    <w:rsid w:val="00452CA8"/>
    <w:rsid w:val="00453767"/>
    <w:rsid w:val="00453897"/>
    <w:rsid w:val="00454B84"/>
    <w:rsid w:val="004555BE"/>
    <w:rsid w:val="0045592B"/>
    <w:rsid w:val="00455F90"/>
    <w:rsid w:val="004567A8"/>
    <w:rsid w:val="00456EF9"/>
    <w:rsid w:val="00456FB2"/>
    <w:rsid w:val="00457E35"/>
    <w:rsid w:val="0046072B"/>
    <w:rsid w:val="004607BA"/>
    <w:rsid w:val="00460DFE"/>
    <w:rsid w:val="004643A7"/>
    <w:rsid w:val="004667D7"/>
    <w:rsid w:val="00466B68"/>
    <w:rsid w:val="00466F57"/>
    <w:rsid w:val="00467069"/>
    <w:rsid w:val="004678D4"/>
    <w:rsid w:val="004707AD"/>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5AE5"/>
    <w:rsid w:val="004969B7"/>
    <w:rsid w:val="00496A9B"/>
    <w:rsid w:val="0049779D"/>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1F49"/>
    <w:rsid w:val="004B3D21"/>
    <w:rsid w:val="004B4C38"/>
    <w:rsid w:val="004B5426"/>
    <w:rsid w:val="004B5622"/>
    <w:rsid w:val="004B73E3"/>
    <w:rsid w:val="004C14E9"/>
    <w:rsid w:val="004C4FA4"/>
    <w:rsid w:val="004C5480"/>
    <w:rsid w:val="004C5649"/>
    <w:rsid w:val="004C702B"/>
    <w:rsid w:val="004C7705"/>
    <w:rsid w:val="004D0597"/>
    <w:rsid w:val="004D1C8B"/>
    <w:rsid w:val="004D221A"/>
    <w:rsid w:val="004D244F"/>
    <w:rsid w:val="004D5606"/>
    <w:rsid w:val="004D6157"/>
    <w:rsid w:val="004D679B"/>
    <w:rsid w:val="004E118E"/>
    <w:rsid w:val="004E1D68"/>
    <w:rsid w:val="004E22D6"/>
    <w:rsid w:val="004E6920"/>
    <w:rsid w:val="004E7A31"/>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75"/>
    <w:rsid w:val="005125DD"/>
    <w:rsid w:val="00512908"/>
    <w:rsid w:val="0051371E"/>
    <w:rsid w:val="00514BA5"/>
    <w:rsid w:val="00514D26"/>
    <w:rsid w:val="00516344"/>
    <w:rsid w:val="0051671D"/>
    <w:rsid w:val="00516808"/>
    <w:rsid w:val="005203B7"/>
    <w:rsid w:val="0052072E"/>
    <w:rsid w:val="00520A67"/>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2FB0"/>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DAD"/>
    <w:rsid w:val="005E0079"/>
    <w:rsid w:val="005E066C"/>
    <w:rsid w:val="005E2C44"/>
    <w:rsid w:val="005E300B"/>
    <w:rsid w:val="005E3280"/>
    <w:rsid w:val="005E5A4E"/>
    <w:rsid w:val="005E64D8"/>
    <w:rsid w:val="005F0E08"/>
    <w:rsid w:val="005F1896"/>
    <w:rsid w:val="005F3430"/>
    <w:rsid w:val="005F48CD"/>
    <w:rsid w:val="00600BB7"/>
    <w:rsid w:val="00600E5D"/>
    <w:rsid w:val="006012B9"/>
    <w:rsid w:val="006021A6"/>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225C"/>
    <w:rsid w:val="0063381B"/>
    <w:rsid w:val="00634784"/>
    <w:rsid w:val="00634C72"/>
    <w:rsid w:val="00635D14"/>
    <w:rsid w:val="006407A8"/>
    <w:rsid w:val="00641134"/>
    <w:rsid w:val="006418C7"/>
    <w:rsid w:val="006429F8"/>
    <w:rsid w:val="006438A5"/>
    <w:rsid w:val="006439F7"/>
    <w:rsid w:val="00643D70"/>
    <w:rsid w:val="00643FDE"/>
    <w:rsid w:val="0064432B"/>
    <w:rsid w:val="0064476B"/>
    <w:rsid w:val="00646458"/>
    <w:rsid w:val="00647E1E"/>
    <w:rsid w:val="00652E41"/>
    <w:rsid w:val="00652EF1"/>
    <w:rsid w:val="00653D47"/>
    <w:rsid w:val="0065407D"/>
    <w:rsid w:val="00654A1C"/>
    <w:rsid w:val="00655713"/>
    <w:rsid w:val="00656298"/>
    <w:rsid w:val="00656369"/>
    <w:rsid w:val="0066041B"/>
    <w:rsid w:val="00661509"/>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2869"/>
    <w:rsid w:val="006A443D"/>
    <w:rsid w:val="006A4BC4"/>
    <w:rsid w:val="006A664F"/>
    <w:rsid w:val="006A6838"/>
    <w:rsid w:val="006A6996"/>
    <w:rsid w:val="006A6ACF"/>
    <w:rsid w:val="006A6C31"/>
    <w:rsid w:val="006A6E82"/>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4962"/>
    <w:rsid w:val="006D610E"/>
    <w:rsid w:val="006D6B98"/>
    <w:rsid w:val="006D6FC7"/>
    <w:rsid w:val="006E01CC"/>
    <w:rsid w:val="006E0B67"/>
    <w:rsid w:val="006E0CB0"/>
    <w:rsid w:val="006E0DB9"/>
    <w:rsid w:val="006E208E"/>
    <w:rsid w:val="006E21E4"/>
    <w:rsid w:val="006E3A1C"/>
    <w:rsid w:val="006E46B3"/>
    <w:rsid w:val="006E59BA"/>
    <w:rsid w:val="006F1D76"/>
    <w:rsid w:val="006F464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21E5"/>
    <w:rsid w:val="007237E8"/>
    <w:rsid w:val="00726AB8"/>
    <w:rsid w:val="00726B94"/>
    <w:rsid w:val="007277FE"/>
    <w:rsid w:val="007304DD"/>
    <w:rsid w:val="007310F2"/>
    <w:rsid w:val="007316DF"/>
    <w:rsid w:val="007320A6"/>
    <w:rsid w:val="00732E28"/>
    <w:rsid w:val="00733013"/>
    <w:rsid w:val="00733D85"/>
    <w:rsid w:val="007359D7"/>
    <w:rsid w:val="007378BA"/>
    <w:rsid w:val="00741906"/>
    <w:rsid w:val="0074377F"/>
    <w:rsid w:val="00743C12"/>
    <w:rsid w:val="00744523"/>
    <w:rsid w:val="007464A1"/>
    <w:rsid w:val="00746768"/>
    <w:rsid w:val="007468E1"/>
    <w:rsid w:val="00746DAC"/>
    <w:rsid w:val="007503B9"/>
    <w:rsid w:val="007506E8"/>
    <w:rsid w:val="0075286F"/>
    <w:rsid w:val="007538D1"/>
    <w:rsid w:val="00753A02"/>
    <w:rsid w:val="0075402D"/>
    <w:rsid w:val="00754090"/>
    <w:rsid w:val="00754097"/>
    <w:rsid w:val="00754294"/>
    <w:rsid w:val="007552F7"/>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1D3C"/>
    <w:rsid w:val="00822F59"/>
    <w:rsid w:val="0082326C"/>
    <w:rsid w:val="008236A1"/>
    <w:rsid w:val="00826975"/>
    <w:rsid w:val="00827178"/>
    <w:rsid w:val="00827BE8"/>
    <w:rsid w:val="0083056C"/>
    <w:rsid w:val="008316E1"/>
    <w:rsid w:val="0083245A"/>
    <w:rsid w:val="0083280E"/>
    <w:rsid w:val="00832EE8"/>
    <w:rsid w:val="00833076"/>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9D9"/>
    <w:rsid w:val="0086790E"/>
    <w:rsid w:val="00872C69"/>
    <w:rsid w:val="00873AA0"/>
    <w:rsid w:val="008748E8"/>
    <w:rsid w:val="00874E26"/>
    <w:rsid w:val="00876DC0"/>
    <w:rsid w:val="00877C35"/>
    <w:rsid w:val="008809A6"/>
    <w:rsid w:val="0088193D"/>
    <w:rsid w:val="00881BC8"/>
    <w:rsid w:val="008838A3"/>
    <w:rsid w:val="00883DE9"/>
    <w:rsid w:val="00884DB8"/>
    <w:rsid w:val="00884E52"/>
    <w:rsid w:val="008851E6"/>
    <w:rsid w:val="00885747"/>
    <w:rsid w:val="008860B9"/>
    <w:rsid w:val="00887CB7"/>
    <w:rsid w:val="00890994"/>
    <w:rsid w:val="00890C7C"/>
    <w:rsid w:val="00890F8C"/>
    <w:rsid w:val="008922C2"/>
    <w:rsid w:val="00892701"/>
    <w:rsid w:val="00893851"/>
    <w:rsid w:val="008946B7"/>
    <w:rsid w:val="00897872"/>
    <w:rsid w:val="008A0411"/>
    <w:rsid w:val="008A07B6"/>
    <w:rsid w:val="008A1F4D"/>
    <w:rsid w:val="008A452B"/>
    <w:rsid w:val="008A4B74"/>
    <w:rsid w:val="008A58C6"/>
    <w:rsid w:val="008A591A"/>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C36"/>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35B"/>
    <w:rsid w:val="00900ECE"/>
    <w:rsid w:val="00902808"/>
    <w:rsid w:val="009029D6"/>
    <w:rsid w:val="009031F0"/>
    <w:rsid w:val="009035C5"/>
    <w:rsid w:val="00904758"/>
    <w:rsid w:val="00904DC3"/>
    <w:rsid w:val="009051C8"/>
    <w:rsid w:val="00905409"/>
    <w:rsid w:val="00905879"/>
    <w:rsid w:val="00905B1B"/>
    <w:rsid w:val="0090710A"/>
    <w:rsid w:val="009076CA"/>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3DC1"/>
    <w:rsid w:val="00987F4F"/>
    <w:rsid w:val="0099028B"/>
    <w:rsid w:val="00990A84"/>
    <w:rsid w:val="00991380"/>
    <w:rsid w:val="00992F7D"/>
    <w:rsid w:val="009930E6"/>
    <w:rsid w:val="009935B7"/>
    <w:rsid w:val="0099570D"/>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18E8"/>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6912"/>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103"/>
    <w:rsid w:val="00AE4202"/>
    <w:rsid w:val="00AE5600"/>
    <w:rsid w:val="00AE6F49"/>
    <w:rsid w:val="00AE7EA7"/>
    <w:rsid w:val="00AF0536"/>
    <w:rsid w:val="00AF1890"/>
    <w:rsid w:val="00AF2F07"/>
    <w:rsid w:val="00AF3473"/>
    <w:rsid w:val="00AF45CD"/>
    <w:rsid w:val="00AF4A07"/>
    <w:rsid w:val="00AF4E18"/>
    <w:rsid w:val="00AF7515"/>
    <w:rsid w:val="00B00341"/>
    <w:rsid w:val="00B010E3"/>
    <w:rsid w:val="00B02CA0"/>
    <w:rsid w:val="00B039EC"/>
    <w:rsid w:val="00B0553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EE2"/>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D86"/>
    <w:rsid w:val="00B82E23"/>
    <w:rsid w:val="00B83BC7"/>
    <w:rsid w:val="00B83F14"/>
    <w:rsid w:val="00B84852"/>
    <w:rsid w:val="00B86576"/>
    <w:rsid w:val="00B86700"/>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10F"/>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99B"/>
    <w:rsid w:val="00BF6EB8"/>
    <w:rsid w:val="00C0058C"/>
    <w:rsid w:val="00C04139"/>
    <w:rsid w:val="00C042AF"/>
    <w:rsid w:val="00C06126"/>
    <w:rsid w:val="00C06C41"/>
    <w:rsid w:val="00C11121"/>
    <w:rsid w:val="00C11712"/>
    <w:rsid w:val="00C118E0"/>
    <w:rsid w:val="00C12868"/>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F2C"/>
    <w:rsid w:val="00C42D5A"/>
    <w:rsid w:val="00C42D6F"/>
    <w:rsid w:val="00C4539D"/>
    <w:rsid w:val="00C45879"/>
    <w:rsid w:val="00C458AC"/>
    <w:rsid w:val="00C460F5"/>
    <w:rsid w:val="00C4727C"/>
    <w:rsid w:val="00C47F2E"/>
    <w:rsid w:val="00C52735"/>
    <w:rsid w:val="00C52CA4"/>
    <w:rsid w:val="00C541D7"/>
    <w:rsid w:val="00C5442E"/>
    <w:rsid w:val="00C54BEB"/>
    <w:rsid w:val="00C5571D"/>
    <w:rsid w:val="00C55D04"/>
    <w:rsid w:val="00C56631"/>
    <w:rsid w:val="00C604D9"/>
    <w:rsid w:val="00C6118B"/>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55A"/>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391A"/>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7A6E"/>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26B"/>
    <w:rsid w:val="00D3155D"/>
    <w:rsid w:val="00D317C2"/>
    <w:rsid w:val="00D32033"/>
    <w:rsid w:val="00D322C4"/>
    <w:rsid w:val="00D32B0C"/>
    <w:rsid w:val="00D34B96"/>
    <w:rsid w:val="00D377E1"/>
    <w:rsid w:val="00D40009"/>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6AE"/>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679C"/>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368"/>
    <w:rsid w:val="00DC57BD"/>
    <w:rsid w:val="00DC67AC"/>
    <w:rsid w:val="00DC6D5F"/>
    <w:rsid w:val="00DC7503"/>
    <w:rsid w:val="00DC7B6E"/>
    <w:rsid w:val="00DD0B00"/>
    <w:rsid w:val="00DD350D"/>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B93"/>
    <w:rsid w:val="00DE4E33"/>
    <w:rsid w:val="00DE5003"/>
    <w:rsid w:val="00DE52AB"/>
    <w:rsid w:val="00DE60A2"/>
    <w:rsid w:val="00DE7727"/>
    <w:rsid w:val="00DE7D8F"/>
    <w:rsid w:val="00DF1383"/>
    <w:rsid w:val="00DF2A1A"/>
    <w:rsid w:val="00DF4239"/>
    <w:rsid w:val="00DF55A4"/>
    <w:rsid w:val="00DF7749"/>
    <w:rsid w:val="00E0095F"/>
    <w:rsid w:val="00E028EE"/>
    <w:rsid w:val="00E03A59"/>
    <w:rsid w:val="00E03A6C"/>
    <w:rsid w:val="00E03C6D"/>
    <w:rsid w:val="00E03EB1"/>
    <w:rsid w:val="00E056ED"/>
    <w:rsid w:val="00E10018"/>
    <w:rsid w:val="00E10F6B"/>
    <w:rsid w:val="00E119DC"/>
    <w:rsid w:val="00E12F74"/>
    <w:rsid w:val="00E139CA"/>
    <w:rsid w:val="00E15C46"/>
    <w:rsid w:val="00E16BCC"/>
    <w:rsid w:val="00E16F1D"/>
    <w:rsid w:val="00E209B1"/>
    <w:rsid w:val="00E214EB"/>
    <w:rsid w:val="00E21D0E"/>
    <w:rsid w:val="00E22DF4"/>
    <w:rsid w:val="00E232BC"/>
    <w:rsid w:val="00E234D2"/>
    <w:rsid w:val="00E234EB"/>
    <w:rsid w:val="00E23D00"/>
    <w:rsid w:val="00E30D80"/>
    <w:rsid w:val="00E3131F"/>
    <w:rsid w:val="00E319C5"/>
    <w:rsid w:val="00E31B55"/>
    <w:rsid w:val="00E324CC"/>
    <w:rsid w:val="00E34407"/>
    <w:rsid w:val="00E3467F"/>
    <w:rsid w:val="00E35216"/>
    <w:rsid w:val="00E400B8"/>
    <w:rsid w:val="00E413B8"/>
    <w:rsid w:val="00E41CD1"/>
    <w:rsid w:val="00E42AC9"/>
    <w:rsid w:val="00E4440F"/>
    <w:rsid w:val="00E454D5"/>
    <w:rsid w:val="00E47690"/>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359"/>
    <w:rsid w:val="00E8262A"/>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A75F2"/>
    <w:rsid w:val="00EB08DC"/>
    <w:rsid w:val="00EB126D"/>
    <w:rsid w:val="00EB33DA"/>
    <w:rsid w:val="00EB3BD5"/>
    <w:rsid w:val="00EB4128"/>
    <w:rsid w:val="00EB4CC3"/>
    <w:rsid w:val="00EB52E7"/>
    <w:rsid w:val="00EB5621"/>
    <w:rsid w:val="00EB63D8"/>
    <w:rsid w:val="00EB7FA8"/>
    <w:rsid w:val="00EC0520"/>
    <w:rsid w:val="00EC0632"/>
    <w:rsid w:val="00EC1CD6"/>
    <w:rsid w:val="00EC3290"/>
    <w:rsid w:val="00EC355E"/>
    <w:rsid w:val="00EC586C"/>
    <w:rsid w:val="00EC7C1B"/>
    <w:rsid w:val="00ED00C2"/>
    <w:rsid w:val="00ED17A9"/>
    <w:rsid w:val="00ED2080"/>
    <w:rsid w:val="00ED3D58"/>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996"/>
    <w:rsid w:val="00EF618A"/>
    <w:rsid w:val="00EF62BB"/>
    <w:rsid w:val="00EF63F4"/>
    <w:rsid w:val="00EF74E7"/>
    <w:rsid w:val="00F0018C"/>
    <w:rsid w:val="00F00837"/>
    <w:rsid w:val="00F008A4"/>
    <w:rsid w:val="00F00AA8"/>
    <w:rsid w:val="00F0378D"/>
    <w:rsid w:val="00F04AE3"/>
    <w:rsid w:val="00F04CE3"/>
    <w:rsid w:val="00F06E80"/>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5D61"/>
    <w:rsid w:val="00F563FF"/>
    <w:rsid w:val="00F569AA"/>
    <w:rsid w:val="00F56E19"/>
    <w:rsid w:val="00F57005"/>
    <w:rsid w:val="00F57741"/>
    <w:rsid w:val="00F600FF"/>
    <w:rsid w:val="00F601F4"/>
    <w:rsid w:val="00F60DFD"/>
    <w:rsid w:val="00F61B0C"/>
    <w:rsid w:val="00F61E29"/>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8C4"/>
    <w:rsid w:val="00F930E2"/>
    <w:rsid w:val="00F942F0"/>
    <w:rsid w:val="00F9512C"/>
    <w:rsid w:val="00F963F3"/>
    <w:rsid w:val="00F96A52"/>
    <w:rsid w:val="00F96B99"/>
    <w:rsid w:val="00F96D4A"/>
    <w:rsid w:val="00F97194"/>
    <w:rsid w:val="00FA1699"/>
    <w:rsid w:val="00FA1FA1"/>
    <w:rsid w:val="00FA2354"/>
    <w:rsid w:val="00FA24AC"/>
    <w:rsid w:val="00FA2A33"/>
    <w:rsid w:val="00FA3F2C"/>
    <w:rsid w:val="00FA4654"/>
    <w:rsid w:val="00FA5242"/>
    <w:rsid w:val="00FA5FD5"/>
    <w:rsid w:val="00FA62B3"/>
    <w:rsid w:val="00FA65A1"/>
    <w:rsid w:val="00FA69E5"/>
    <w:rsid w:val="00FA7DC8"/>
    <w:rsid w:val="00FB075F"/>
    <w:rsid w:val="00FB0EC4"/>
    <w:rsid w:val="00FB11EF"/>
    <w:rsid w:val="00FB135B"/>
    <w:rsid w:val="00FB1BB8"/>
    <w:rsid w:val="00FB2853"/>
    <w:rsid w:val="00FB3D40"/>
    <w:rsid w:val="00FB3FF4"/>
    <w:rsid w:val="00FB4E84"/>
    <w:rsid w:val="00FB575F"/>
    <w:rsid w:val="00FB6892"/>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754294"/>
    <w:rPr>
      <w:rFonts w:eastAsia="Times New Roman"/>
      <w:lang w:val="en-GB"/>
    </w:rPr>
  </w:style>
  <w:style w:type="paragraph" w:customStyle="1" w:styleId="Agreement">
    <w:name w:val="Agreement"/>
    <w:basedOn w:val="a2"/>
    <w:next w:val="a2"/>
    <w:qFormat/>
    <w:rsid w:val="00AE4103"/>
    <w:pPr>
      <w:numPr>
        <w:numId w:val="12"/>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styleId="afa">
    <w:name w:val="Body Text"/>
    <w:basedOn w:val="a2"/>
    <w:link w:val="Char2"/>
    <w:rsid w:val="001353A2"/>
    <w:pPr>
      <w:spacing w:after="0"/>
    </w:pPr>
    <w:rPr>
      <w:rFonts w:ascii="Arial" w:eastAsia="Malgun Gothic" w:hAnsi="Arial" w:cs="Arial"/>
      <w:color w:val="FF0000"/>
    </w:rPr>
  </w:style>
  <w:style w:type="character" w:customStyle="1" w:styleId="Char2">
    <w:name w:val="正文文本 Char"/>
    <w:basedOn w:val="a3"/>
    <w:link w:val="afa"/>
    <w:rsid w:val="001353A2"/>
    <w:rPr>
      <w:rFonts w:ascii="Arial" w:eastAsia="Malgun Gothic" w:hAnsi="Arial" w:cs="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059824">
      <w:bodyDiv w:val="1"/>
      <w:marLeft w:val="0"/>
      <w:marRight w:val="0"/>
      <w:marTop w:val="0"/>
      <w:marBottom w:val="0"/>
      <w:divBdr>
        <w:top w:val="none" w:sz="0" w:space="0" w:color="auto"/>
        <w:left w:val="none" w:sz="0" w:space="0" w:color="auto"/>
        <w:bottom w:val="none" w:sz="0" w:space="0" w:color="auto"/>
        <w:right w:val="none" w:sz="0" w:space="0" w:color="auto"/>
      </w:divBdr>
      <w:divsChild>
        <w:div w:id="1725907672">
          <w:marLeft w:val="0"/>
          <w:marRight w:val="0"/>
          <w:marTop w:val="0"/>
          <w:marBottom w:val="0"/>
          <w:divBdr>
            <w:top w:val="none" w:sz="0" w:space="0" w:color="auto"/>
            <w:left w:val="none" w:sz="0" w:space="0" w:color="auto"/>
            <w:bottom w:val="none" w:sz="0" w:space="0" w:color="auto"/>
            <w:right w:val="none" w:sz="0" w:space="0" w:color="auto"/>
          </w:divBdr>
          <w:divsChild>
            <w:div w:id="218631074">
              <w:marLeft w:val="0"/>
              <w:marRight w:val="0"/>
              <w:marTop w:val="0"/>
              <w:marBottom w:val="60"/>
              <w:divBdr>
                <w:top w:val="none" w:sz="0" w:space="0" w:color="auto"/>
                <w:left w:val="none" w:sz="0" w:space="0" w:color="auto"/>
                <w:bottom w:val="none" w:sz="0" w:space="0" w:color="auto"/>
                <w:right w:val="none" w:sz="0" w:space="0" w:color="auto"/>
              </w:divBdr>
              <w:divsChild>
                <w:div w:id="1274510755">
                  <w:marLeft w:val="90"/>
                  <w:marRight w:val="0"/>
                  <w:marTop w:val="0"/>
                  <w:marBottom w:val="0"/>
                  <w:divBdr>
                    <w:top w:val="single" w:sz="6" w:space="5" w:color="E4EDF4"/>
                    <w:left w:val="single" w:sz="6" w:space="7" w:color="E4EDF4"/>
                    <w:bottom w:val="single" w:sz="6" w:space="5" w:color="E4EDF4"/>
                    <w:right w:val="single" w:sz="6" w:space="7" w:color="E4EDF4"/>
                  </w:divBdr>
                  <w:divsChild>
                    <w:div w:id="717238547">
                      <w:marLeft w:val="0"/>
                      <w:marRight w:val="0"/>
                      <w:marTop w:val="0"/>
                      <w:marBottom w:val="0"/>
                      <w:divBdr>
                        <w:top w:val="none" w:sz="0" w:space="0" w:color="auto"/>
                        <w:left w:val="none" w:sz="0" w:space="0" w:color="auto"/>
                        <w:bottom w:val="none" w:sz="0" w:space="0" w:color="auto"/>
                        <w:right w:val="none" w:sz="0" w:space="0" w:color="auto"/>
                      </w:divBdr>
                      <w:divsChild>
                        <w:div w:id="172375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357452">
              <w:marLeft w:val="0"/>
              <w:marRight w:val="0"/>
              <w:marTop w:val="0"/>
              <w:marBottom w:val="60"/>
              <w:divBdr>
                <w:top w:val="none" w:sz="0" w:space="0" w:color="auto"/>
                <w:left w:val="none" w:sz="0" w:space="0" w:color="auto"/>
                <w:bottom w:val="none" w:sz="0" w:space="0" w:color="auto"/>
                <w:right w:val="none" w:sz="0" w:space="0" w:color="auto"/>
              </w:divBdr>
              <w:divsChild>
                <w:div w:id="1096051307">
                  <w:marLeft w:val="90"/>
                  <w:marRight w:val="0"/>
                  <w:marTop w:val="0"/>
                  <w:marBottom w:val="0"/>
                  <w:divBdr>
                    <w:top w:val="single" w:sz="6" w:space="5" w:color="E4EDF4"/>
                    <w:left w:val="single" w:sz="6" w:space="7" w:color="E4EDF4"/>
                    <w:bottom w:val="single" w:sz="6" w:space="5" w:color="E4EDF4"/>
                    <w:right w:val="single" w:sz="6" w:space="7" w:color="E4EDF4"/>
                  </w:divBdr>
                  <w:divsChild>
                    <w:div w:id="907963288">
                      <w:marLeft w:val="0"/>
                      <w:marRight w:val="0"/>
                      <w:marTop w:val="0"/>
                      <w:marBottom w:val="0"/>
                      <w:divBdr>
                        <w:top w:val="none" w:sz="0" w:space="0" w:color="auto"/>
                        <w:left w:val="none" w:sz="0" w:space="0" w:color="auto"/>
                        <w:bottom w:val="none" w:sz="0" w:space="0" w:color="auto"/>
                        <w:right w:val="none" w:sz="0" w:space="0" w:color="auto"/>
                      </w:divBdr>
                      <w:divsChild>
                        <w:div w:id="156317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540904">
              <w:marLeft w:val="0"/>
              <w:marRight w:val="0"/>
              <w:marTop w:val="0"/>
              <w:marBottom w:val="60"/>
              <w:divBdr>
                <w:top w:val="none" w:sz="0" w:space="0" w:color="auto"/>
                <w:left w:val="none" w:sz="0" w:space="0" w:color="auto"/>
                <w:bottom w:val="none" w:sz="0" w:space="0" w:color="auto"/>
                <w:right w:val="none" w:sz="0" w:space="0" w:color="auto"/>
              </w:divBdr>
              <w:divsChild>
                <w:div w:id="928391499">
                  <w:marLeft w:val="90"/>
                  <w:marRight w:val="0"/>
                  <w:marTop w:val="0"/>
                  <w:marBottom w:val="0"/>
                  <w:divBdr>
                    <w:top w:val="single" w:sz="6" w:space="5" w:color="E4EDF4"/>
                    <w:left w:val="single" w:sz="6" w:space="7" w:color="E4EDF4"/>
                    <w:bottom w:val="single" w:sz="6" w:space="5" w:color="E4EDF4"/>
                    <w:right w:val="single" w:sz="6" w:space="7" w:color="E4EDF4"/>
                  </w:divBdr>
                  <w:divsChild>
                    <w:div w:id="1602032296">
                      <w:marLeft w:val="0"/>
                      <w:marRight w:val="0"/>
                      <w:marTop w:val="0"/>
                      <w:marBottom w:val="0"/>
                      <w:divBdr>
                        <w:top w:val="none" w:sz="0" w:space="0" w:color="auto"/>
                        <w:left w:val="none" w:sz="0" w:space="0" w:color="auto"/>
                        <w:bottom w:val="none" w:sz="0" w:space="0" w:color="auto"/>
                        <w:right w:val="none" w:sz="0" w:space="0" w:color="auto"/>
                      </w:divBdr>
                      <w:divsChild>
                        <w:div w:id="123773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2754">
              <w:marLeft w:val="0"/>
              <w:marRight w:val="0"/>
              <w:marTop w:val="0"/>
              <w:marBottom w:val="60"/>
              <w:divBdr>
                <w:top w:val="none" w:sz="0" w:space="0" w:color="auto"/>
                <w:left w:val="none" w:sz="0" w:space="0" w:color="auto"/>
                <w:bottom w:val="none" w:sz="0" w:space="0" w:color="auto"/>
                <w:right w:val="none" w:sz="0" w:space="0" w:color="auto"/>
              </w:divBdr>
              <w:divsChild>
                <w:div w:id="1776559628">
                  <w:marLeft w:val="90"/>
                  <w:marRight w:val="0"/>
                  <w:marTop w:val="0"/>
                  <w:marBottom w:val="0"/>
                  <w:divBdr>
                    <w:top w:val="single" w:sz="6" w:space="5" w:color="E4EDF4"/>
                    <w:left w:val="single" w:sz="6" w:space="7" w:color="E4EDF4"/>
                    <w:bottom w:val="single" w:sz="6" w:space="5" w:color="E4EDF4"/>
                    <w:right w:val="single" w:sz="6" w:space="7" w:color="E4EDF4"/>
                  </w:divBdr>
                  <w:divsChild>
                    <w:div w:id="1772437264">
                      <w:marLeft w:val="0"/>
                      <w:marRight w:val="0"/>
                      <w:marTop w:val="0"/>
                      <w:marBottom w:val="0"/>
                      <w:divBdr>
                        <w:top w:val="none" w:sz="0" w:space="0" w:color="auto"/>
                        <w:left w:val="none" w:sz="0" w:space="0" w:color="auto"/>
                        <w:bottom w:val="none" w:sz="0" w:space="0" w:color="auto"/>
                        <w:right w:val="none" w:sz="0" w:space="0" w:color="auto"/>
                      </w:divBdr>
                      <w:divsChild>
                        <w:div w:id="97544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01EA4-CC2F-49C3-9DCB-1A6AC7A5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3820</Words>
  <Characters>21774</Characters>
  <Application>Microsoft Office Word</Application>
  <DocSecurity>0</DocSecurity>
  <Lines>181</Lines>
  <Paragraphs>51</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3GPP TSG-RAN WG3</vt:lpstr>
      <vt:lpstr>1. Introduction</vt:lpstr>
      <vt:lpstr>2. Discussion</vt:lpstr>
      <vt:lpstr>    2.1 How to support CPAC replace</vt:lpstr>
      <vt:lpstr>    2.2 How to support multiple candidate PSCell preparation</vt:lpstr>
      <vt:lpstr>    2.3 Direct Communication between S-SN and T-SN</vt:lpstr>
      <vt:lpstr>    2.4 Early data forwarding</vt:lpstr>
      <vt:lpstr>    2.5 Handling of the conditional reconfiguration message </vt:lpstr>
      <vt:lpstr>    2.6 F1AP and E1AP impacts</vt:lpstr>
      <vt:lpstr>        2.6.1 Signalling flows for F1</vt:lpstr>
      <vt:lpstr>        2.6.2 Signalling flows for E1</vt:lpstr>
      <vt:lpstr>3. Proposals</vt:lpstr>
      <vt:lpstr>4. References</vt:lpstr>
      <vt:lpstr>5. Text Proposal to TS 38.401</vt:lpstr>
      <vt:lpstr>        8.9.2	Bearer context setup over F1-U</vt:lpstr>
    </vt:vector>
  </TitlesOfParts>
  <Company>Huawei Technologies Co.,Ltd.</Company>
  <LinksUpToDate>false</LinksUpToDate>
  <CharactersWithSpaces>25543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14</cp:revision>
  <cp:lastPrinted>2009-04-22T07:01:00Z</cp:lastPrinted>
  <dcterms:created xsi:type="dcterms:W3CDTF">2021-01-14T03:58:00Z</dcterms:created>
  <dcterms:modified xsi:type="dcterms:W3CDTF">2021-01-15T02:52:00Z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(3)L9Fcy40R+7bsaUTO0Xln8GQQ8Q2xvGbMWAS6WNswzHtZaTSOlGVfZDKG9MsSTwBKJDUlWKfO
0CqBbHfXEMgNe5i9sskn+RGfBZUxBABeBwY/FRsLyiq3TMk/J//l91a5YxJSCvFvCgNM8pSA
PiL1miGDihQagFl8QZrbR/1gFK0zpU7ZgElu7lOLPAgQGnZjDVJlqsoMND5JOU+atDBTWvUD
nyQ6o7oqkv8I/C9n0Q</vt:lpwstr>
  </property>
  <property fmtid="{D5CDD505-2E9C-101B-9397-08002B2CF9AE}" pid="17" name="_2015_ms_pID_7253431">
    <vt:lpwstr>TkcI4A3jIN6OPdoqfmuqM4t7Wl2x21WL0iyuIbbpTWCVzI73b3IrQc
upns7PZSfCHpLAY1/Iz87AFyeuVbeYV89GGtU8Hsz+mtQP2mwRwiSHDeYvFuJTcHZrBGHl5C
eJ4tIErJiup4qE/0UCvsTOCzK0/pDEw4P3RjNt82k6vNMOuxil8ErRd/K+54eJSZZCgo7SGf
Lup5bb5CwGpN9PoQBDBOmW3TDsNB71A4E8YL</vt:lpwstr>
  </property>
  <property fmtid="{D5CDD505-2E9C-101B-9397-08002B2CF9AE}" pid="18" name="_2015_ms_pID_7253432">
    <vt:lpwstr>zndqtWm7ruml4zPcFEvyITs=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